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71BB156B"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602A0">
        <w:rPr>
          <w:rFonts w:ascii="GHEA Grapalat" w:hAnsi="GHEA Grapalat"/>
          <w:i w:val="0"/>
          <w:sz w:val="24"/>
          <w:szCs w:val="24"/>
          <w:lang w:val="en-US"/>
        </w:rPr>
        <w:t>ԳՀ</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0FA47C0A"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35E28">
        <w:rPr>
          <w:rFonts w:ascii="GHEA Grapalat" w:hAnsi="GHEA Grapalat"/>
          <w:i w:val="0"/>
          <w:sz w:val="24"/>
          <w:szCs w:val="24"/>
          <w:lang w:val="hy-AM"/>
        </w:rPr>
        <w:t>16</w:t>
      </w:r>
      <w:r w:rsidRPr="009044F1">
        <w:rPr>
          <w:rFonts w:ascii="GHEA Grapalat" w:hAnsi="GHEA Grapalat"/>
          <w:i w:val="0"/>
          <w:sz w:val="24"/>
          <w:szCs w:val="24"/>
        </w:rPr>
        <w:t>" "</w:t>
      </w:r>
      <w:r w:rsidR="00051CC0">
        <w:rPr>
          <w:rFonts w:ascii="GHEA Grapalat" w:hAnsi="GHEA Grapalat"/>
          <w:i w:val="0"/>
          <w:sz w:val="24"/>
          <w:szCs w:val="24"/>
          <w:lang w:val="hy-AM"/>
        </w:rPr>
        <w:t>0</w:t>
      </w:r>
      <w:r w:rsidR="00D96E76">
        <w:rPr>
          <w:rFonts w:ascii="GHEA Grapalat" w:hAnsi="GHEA Grapalat"/>
          <w:i w:val="0"/>
          <w:sz w:val="24"/>
          <w:szCs w:val="24"/>
          <w:lang w:val="hy-AM"/>
        </w:rPr>
        <w:t>4</w:t>
      </w:r>
      <w:r w:rsidRPr="009044F1">
        <w:rPr>
          <w:rFonts w:ascii="GHEA Grapalat" w:hAnsi="GHEA Grapalat"/>
          <w:i w:val="0"/>
          <w:sz w:val="24"/>
          <w:szCs w:val="24"/>
        </w:rPr>
        <w:t>" 20</w:t>
      </w:r>
      <w:r w:rsidR="00842557" w:rsidRPr="00842557">
        <w:rPr>
          <w:rFonts w:ascii="GHEA Grapalat" w:hAnsi="GHEA Grapalat"/>
          <w:i w:val="0"/>
          <w:sz w:val="24"/>
          <w:szCs w:val="24"/>
        </w:rPr>
        <w:t>2</w:t>
      </w:r>
      <w:r w:rsidR="00051CC0">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A5C9E">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4A45B243" w:rsidR="0091042F" w:rsidRPr="00C95945"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5B72">
        <w:rPr>
          <w:rFonts w:ascii="GHEA Grapalat" w:hAnsi="GHEA Grapalat"/>
          <w:i w:val="0"/>
          <w:sz w:val="24"/>
          <w:szCs w:val="24"/>
        </w:rPr>
        <w:t>LMAH-</w:t>
      </w:r>
      <w:r w:rsidR="002A5C9E">
        <w:rPr>
          <w:rFonts w:ascii="GHEA Grapalat" w:hAnsi="GHEA Grapalat"/>
          <w:i w:val="0"/>
          <w:sz w:val="24"/>
          <w:szCs w:val="24"/>
          <w:lang w:val="en-US"/>
        </w:rPr>
        <w:t>GH</w:t>
      </w:r>
      <w:r w:rsidR="001613FC" w:rsidRPr="001613FC">
        <w:rPr>
          <w:rFonts w:ascii="GHEA Grapalat" w:hAnsi="GHEA Grapalat"/>
          <w:i w:val="0"/>
          <w:sz w:val="24"/>
          <w:szCs w:val="24"/>
        </w:rPr>
        <w:t>TsDB-2</w:t>
      </w:r>
      <w:r w:rsidR="00430008">
        <w:rPr>
          <w:rFonts w:ascii="GHEA Grapalat" w:hAnsi="GHEA Grapalat"/>
          <w:i w:val="0"/>
          <w:sz w:val="24"/>
          <w:szCs w:val="24"/>
          <w:lang w:val="hy-AM"/>
        </w:rPr>
        <w:t>6</w:t>
      </w:r>
      <w:r w:rsidR="002A5C9E" w:rsidRPr="00D4226F">
        <w:rPr>
          <w:rFonts w:ascii="GHEA Grapalat" w:hAnsi="GHEA Grapalat"/>
          <w:i w:val="0"/>
          <w:sz w:val="24"/>
          <w:szCs w:val="24"/>
        </w:rPr>
        <w:t>/</w:t>
      </w:r>
      <w:r w:rsidR="00D35E28">
        <w:rPr>
          <w:rFonts w:ascii="GHEA Grapalat" w:hAnsi="GHEA Grapalat"/>
          <w:i w:val="0"/>
          <w:sz w:val="24"/>
          <w:szCs w:val="24"/>
          <w:lang w:val="hy-AM"/>
        </w:rPr>
        <w:t>4</w:t>
      </w:r>
      <w:r w:rsidR="00D96E76">
        <w:rPr>
          <w:rFonts w:ascii="GHEA Grapalat" w:hAnsi="GHEA Grapalat"/>
          <w:i w:val="0"/>
          <w:sz w:val="24"/>
          <w:szCs w:val="24"/>
          <w:lang w:val="hy-AM"/>
        </w:rPr>
        <w:t>9</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6E686C6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bookmarkStart w:id="0" w:name="_Hlk195691803"/>
      <w:r w:rsidR="002F3A1A" w:rsidRPr="002F3A1A">
        <w:rPr>
          <w:rFonts w:ascii="GHEA Grapalat" w:hAnsi="GHEA Grapalat"/>
          <w:i w:val="0"/>
          <w:sz w:val="24"/>
          <w:szCs w:val="24"/>
        </w:rPr>
        <w:t>Муниципалитет Алаверди</w:t>
      </w:r>
      <w:bookmarkEnd w:id="0"/>
      <w:r w:rsidRPr="009044F1">
        <w:rPr>
          <w:rFonts w:ascii="GHEA Grapalat" w:hAnsi="GHEA Grapalat"/>
          <w:i w:val="0"/>
          <w:sz w:val="24"/>
          <w:szCs w:val="24"/>
        </w:rPr>
        <w:t>__, находящийся по адресу:</w:t>
      </w:r>
      <w:r w:rsidR="004775ED" w:rsidRPr="004775ED">
        <w:rPr>
          <w:rFonts w:ascii="GHEA Grapalat" w:hAnsi="GHEA Grapalat"/>
          <w:i w:val="0"/>
          <w:sz w:val="24"/>
          <w:szCs w:val="24"/>
        </w:rPr>
        <w:t>___</w:t>
      </w:r>
      <w:r w:rsidR="002F3A1A" w:rsidRPr="002F3A1A">
        <w:t xml:space="preserve"> </w:t>
      </w:r>
      <w:r w:rsidR="002F3A1A" w:rsidRPr="002F3A1A">
        <w:rPr>
          <w:rFonts w:ascii="GHEA Grapalat" w:hAnsi="GHEA Grapalat"/>
          <w:i w:val="0"/>
          <w:sz w:val="24"/>
          <w:szCs w:val="24"/>
        </w:rPr>
        <w:t>Зоравар Андраник 8/1</w:t>
      </w:r>
      <w:r w:rsidR="004775ED" w:rsidRPr="004775ED">
        <w:rPr>
          <w:rFonts w:ascii="GHEA Grapalat" w:hAnsi="GHEA Grapalat"/>
          <w:i w:val="0"/>
          <w:sz w:val="24"/>
          <w:szCs w:val="24"/>
        </w:rPr>
        <w:t>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6F1B9EF1"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6F430B">
        <w:rPr>
          <w:rFonts w:ascii="GHEA Grapalat" w:hAnsi="GHEA Grapalat"/>
          <w:i w:val="0"/>
          <w:sz w:val="24"/>
          <w:szCs w:val="24"/>
          <w:lang w:val="hy-AM"/>
        </w:rPr>
        <w:tab/>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263741E3" w:rsidR="00341A74" w:rsidRPr="003A1EBB" w:rsidRDefault="00C838B3" w:rsidP="00B46D58">
      <w:pPr>
        <w:pStyle w:val="a3"/>
        <w:widowControl w:val="0"/>
        <w:spacing w:line="240" w:lineRule="auto"/>
        <w:ind w:firstLine="0"/>
        <w:rPr>
          <w:rFonts w:ascii="GHEA Grapalat" w:hAnsi="GHEA Grapalat"/>
          <w:i w:val="0"/>
          <w:sz w:val="24"/>
          <w:szCs w:val="24"/>
        </w:rPr>
      </w:pPr>
      <w:r w:rsidRPr="00C838B3">
        <w:rPr>
          <w:rFonts w:ascii="GHEA Grapalat" w:hAnsi="GHEA Grapalat"/>
          <w:i w:val="0"/>
          <w:sz w:val="24"/>
          <w:szCs w:val="24"/>
        </w:rPr>
        <w:t>Подготовка проектной и сметной документации и получение простого экспертного заключения для нужд общины Алаверди /</w:t>
      </w:r>
      <w:r w:rsidR="00782D60">
        <w:rPr>
          <w:rFonts w:ascii="GHEA Grapalat" w:hAnsi="GHEA Grapalat"/>
          <w:i w:val="0"/>
          <w:sz w:val="24"/>
          <w:szCs w:val="24"/>
        </w:rPr>
        <w:t xml:space="preserve">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216B701B"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D35E28">
        <w:rPr>
          <w:rFonts w:ascii="GHEA Grapalat" w:hAnsi="GHEA Grapalat"/>
          <w:i w:val="0"/>
          <w:sz w:val="24"/>
          <w:szCs w:val="24"/>
          <w:lang w:val="hy-AM"/>
        </w:rPr>
        <w:t>7</w:t>
      </w:r>
      <w:r w:rsidR="00460EDB" w:rsidRPr="00460EDB">
        <w:rPr>
          <w:rFonts w:ascii="GHEA Grapalat" w:hAnsi="GHEA Grapalat"/>
          <w:i w:val="0"/>
          <w:sz w:val="24"/>
          <w:szCs w:val="24"/>
        </w:rPr>
        <w:t>.</w:t>
      </w:r>
      <w:r w:rsidR="00D35E28">
        <w:rPr>
          <w:rFonts w:ascii="GHEA Grapalat" w:hAnsi="GHEA Grapalat"/>
          <w:i w:val="0"/>
          <w:sz w:val="24"/>
          <w:szCs w:val="24"/>
          <w:lang w:val="hy-AM"/>
        </w:rPr>
        <w:t>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2A5C9E" w:rsidRPr="002A5C9E">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3EE6FF6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2A5C9E" w:rsidRPr="002A5C9E">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D35E28">
        <w:rPr>
          <w:rFonts w:ascii="GHEA Grapalat" w:hAnsi="GHEA Grapalat"/>
          <w:i w:val="0"/>
          <w:sz w:val="24"/>
          <w:szCs w:val="24"/>
          <w:lang w:val="hy-AM"/>
        </w:rPr>
        <w:t>7</w:t>
      </w:r>
      <w:r w:rsidR="00842557" w:rsidRPr="00842557">
        <w:rPr>
          <w:rFonts w:ascii="GHEA Grapalat" w:hAnsi="GHEA Grapalat"/>
          <w:i w:val="0"/>
          <w:sz w:val="24"/>
          <w:szCs w:val="24"/>
        </w:rPr>
        <w:t>.</w:t>
      </w:r>
      <w:r w:rsidR="00D35E28">
        <w:rPr>
          <w:rFonts w:ascii="GHEA Grapalat" w:hAnsi="GHEA Grapalat"/>
          <w:i w:val="0"/>
          <w:sz w:val="24"/>
          <w:szCs w:val="24"/>
          <w:lang w:val="hy-AM"/>
        </w:rPr>
        <w:t>00</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0FCE89B8"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2F3A1A" w:rsidRPr="002F3A1A">
        <w:rPr>
          <w:rFonts w:ascii="GHEA Grapalat" w:hAnsi="GHEA Grapalat"/>
          <w:i w:val="0"/>
          <w:sz w:val="24"/>
          <w:szCs w:val="24"/>
        </w:rPr>
        <w:t>Карян Лусине</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1F4B2837"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F3A1A">
        <w:rPr>
          <w:rFonts w:ascii="GHEA Grapalat" w:hAnsi="GHEA Grapalat"/>
          <w:i w:val="0"/>
          <w:sz w:val="24"/>
          <w:szCs w:val="24"/>
          <w:lang w:val="hy-AM"/>
        </w:rPr>
        <w:t xml:space="preserve">0253 </w:t>
      </w:r>
      <w:r w:rsidR="00842557" w:rsidRPr="00CE4248">
        <w:rPr>
          <w:rFonts w:ascii="GHEA Grapalat" w:hAnsi="GHEA Grapalat"/>
          <w:i w:val="0"/>
          <w:sz w:val="24"/>
          <w:szCs w:val="24"/>
        </w:rPr>
        <w:t>2-41-00</w:t>
      </w:r>
    </w:p>
    <w:p w14:paraId="135008CF" w14:textId="0A3D538D" w:rsidR="00754697" w:rsidRPr="002F3A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w:t>
      </w:r>
      <w:r w:rsidR="002F3A1A">
        <w:rPr>
          <w:rFonts w:ascii="GHEA Grapalat" w:hAnsi="GHEA Grapalat"/>
          <w:i w:val="0"/>
          <w:sz w:val="24"/>
          <w:szCs w:val="24"/>
          <w:lang w:val="en-US"/>
        </w:rPr>
        <w:t>qaryan</w:t>
      </w:r>
      <w:r w:rsidR="002F3A1A" w:rsidRPr="002F3A1A">
        <w:rPr>
          <w:rFonts w:ascii="GHEA Grapalat" w:hAnsi="GHEA Grapalat"/>
          <w:i w:val="0"/>
          <w:sz w:val="24"/>
          <w:szCs w:val="24"/>
        </w:rPr>
        <w:t>.</w:t>
      </w:r>
      <w:r w:rsidR="002F3A1A">
        <w:rPr>
          <w:rFonts w:ascii="GHEA Grapalat" w:hAnsi="GHEA Grapalat"/>
          <w:i w:val="0"/>
          <w:sz w:val="24"/>
          <w:szCs w:val="24"/>
          <w:lang w:val="en-US"/>
        </w:rPr>
        <w:t>l</w:t>
      </w:r>
      <w:r w:rsidR="002F3A1A" w:rsidRPr="002F3A1A">
        <w:rPr>
          <w:rFonts w:ascii="GHEA Grapalat" w:hAnsi="GHEA Grapalat"/>
          <w:i w:val="0"/>
          <w:sz w:val="24"/>
          <w:szCs w:val="24"/>
        </w:rPr>
        <w:t>@</w:t>
      </w:r>
      <w:r w:rsidR="002F3A1A">
        <w:rPr>
          <w:rFonts w:ascii="GHEA Grapalat" w:hAnsi="GHEA Grapalat"/>
          <w:i w:val="0"/>
          <w:sz w:val="24"/>
          <w:szCs w:val="24"/>
          <w:lang w:val="en-US"/>
        </w:rPr>
        <w:t>mail</w:t>
      </w:r>
      <w:r w:rsidR="002F3A1A" w:rsidRPr="002F3A1A">
        <w:rPr>
          <w:rFonts w:ascii="GHEA Grapalat" w:hAnsi="GHEA Grapalat"/>
          <w:i w:val="0"/>
          <w:sz w:val="24"/>
          <w:szCs w:val="24"/>
        </w:rPr>
        <w:t>.</w:t>
      </w:r>
      <w:r w:rsidR="002F3A1A">
        <w:rPr>
          <w:rFonts w:ascii="GHEA Grapalat" w:hAnsi="GHEA Grapalat"/>
          <w:i w:val="0"/>
          <w:sz w:val="24"/>
          <w:szCs w:val="24"/>
          <w:lang w:val="en-US"/>
        </w:rPr>
        <w:t>ru</w:t>
      </w:r>
    </w:p>
    <w:p w14:paraId="006EB330" w14:textId="18FBC78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w:t>
      </w:r>
      <w:r w:rsidR="002F3A1A" w:rsidRPr="002F3A1A">
        <w:rPr>
          <w:rFonts w:ascii="GHEA Grapalat" w:hAnsi="GHEA Grapalat"/>
          <w:i w:val="0"/>
          <w:sz w:val="24"/>
          <w:szCs w:val="24"/>
        </w:rPr>
        <w:t xml:space="preserve"> Муниципалитет Алаверди</w:t>
      </w:r>
      <w:r w:rsidR="002F3A1A" w:rsidRPr="009044F1">
        <w:rPr>
          <w:rFonts w:ascii="GHEA Grapalat" w:hAnsi="GHEA Grapalat"/>
          <w:i w:val="0"/>
          <w:sz w:val="24"/>
          <w:szCs w:val="24"/>
        </w:rPr>
        <w:t xml:space="preserve"> </w:t>
      </w:r>
      <w:r w:rsidRPr="009044F1">
        <w:rPr>
          <w:rFonts w:ascii="GHEA Grapalat" w:hAnsi="GHEA Grapalat"/>
          <w:i w:val="0"/>
          <w:sz w:val="24"/>
          <w:szCs w:val="24"/>
        </w:rPr>
        <w:t>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4AECAB50" w:rsidR="00096865" w:rsidRPr="00842557" w:rsidRDefault="00291DB2" w:rsidP="00B46D58">
      <w:pPr>
        <w:pStyle w:val="aa"/>
        <w:widowControl w:val="0"/>
        <w:spacing w:after="160"/>
        <w:ind w:right="-7"/>
        <w:jc w:val="center"/>
        <w:rPr>
          <w:rFonts w:ascii="GHEA Grapalat" w:hAnsi="GHEA Grapalat"/>
        </w:rPr>
      </w:pPr>
      <w:r w:rsidRPr="00291DB2">
        <w:rPr>
          <w:rFonts w:ascii="GHEA Grapalat" w:hAnsi="GHEA Grapalat"/>
        </w:rPr>
        <w:t xml:space="preserve">Подготовка проектной и сметной документации заключения для нужд общины Алаверди </w:t>
      </w:r>
      <w:r w:rsidR="004602A0" w:rsidRPr="00842557">
        <w:rPr>
          <w:rFonts w:ascii="GHEA Grapalat" w:hAnsi="GHEA Grapalat"/>
        </w:rPr>
        <w:t xml:space="preserve"> </w:t>
      </w:r>
      <w:r w:rsidR="006F430B" w:rsidRPr="00842557">
        <w:rPr>
          <w:rFonts w:ascii="GHEA Grapalat" w:hAnsi="GHEA Grapalat"/>
        </w:rPr>
        <w:t>"</w:t>
      </w:r>
      <w:r w:rsidR="006F430B" w:rsidRPr="00842557">
        <w:t xml:space="preserve"> </w:t>
      </w:r>
      <w:bookmarkStart w:id="1" w:name="_Hlk194314579"/>
      <w:r w:rsidR="006F430B" w:rsidRPr="00842557">
        <w:rPr>
          <w:rFonts w:ascii="GHEA Grapalat" w:hAnsi="GHEA Grapalat"/>
          <w:szCs w:val="20"/>
        </w:rPr>
        <w:t xml:space="preserve">МУНИЦИПАЛИТЕТ АЛАВЕРДИ </w:t>
      </w:r>
      <w:bookmarkEnd w:id="1"/>
      <w:r w:rsidR="006F430B"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F81757" w:rsidRDefault="00994A77" w:rsidP="007A3519">
      <w:pPr>
        <w:widowControl w:val="0"/>
        <w:spacing w:after="160"/>
        <w:ind w:firstLine="567"/>
        <w:jc w:val="center"/>
        <w:rPr>
          <w:rFonts w:ascii="GHEA Grapalat" w:hAnsi="GHEA Grapalat"/>
        </w:rPr>
      </w:pPr>
      <w:del w:id="2" w:author="Inesa Kocharyan" w:date="2025-03-19T12:30:00Z">
        <w:r w:rsidRPr="009044F1" w:rsidDel="006C1541">
          <w:rPr>
            <w:rFonts w:ascii="GHEA Grapalat" w:hAnsi="GHEA Grapalat"/>
          </w:rPr>
          <w:br w:type="page"/>
        </w:r>
      </w:del>
    </w:p>
    <w:p w14:paraId="46C23BB2" w14:textId="77777777" w:rsidR="00014357" w:rsidRPr="009044F1" w:rsidDel="006C1541" w:rsidRDefault="00014357"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6657A1F2" w:rsidR="00615B35" w:rsidRPr="00EC400D" w:rsidRDefault="00291DB2" w:rsidP="00842557">
      <w:pPr>
        <w:widowControl w:val="0"/>
        <w:jc w:val="center"/>
        <w:rPr>
          <w:rFonts w:ascii="GHEA Grapalat" w:hAnsi="GHEA Grapalat"/>
        </w:rPr>
      </w:pPr>
      <w:r w:rsidRPr="00291DB2">
        <w:rPr>
          <w:rFonts w:ascii="GHEA Grapalat" w:hAnsi="GHEA Grapalat"/>
        </w:rPr>
        <w:t xml:space="preserve">Подготовка проектной и сметной документации для нужд общины Алаверди </w:t>
      </w:r>
      <w:r w:rsidR="006F430B" w:rsidRPr="009044F1">
        <w:rPr>
          <w:rFonts w:ascii="GHEA Grapalat" w:hAnsi="GHEA Grapalat"/>
        </w:rPr>
        <w:t xml:space="preserve"> </w:t>
      </w:r>
      <w:r w:rsidR="006F430B" w:rsidRPr="002E069D">
        <w:rPr>
          <w:rFonts w:ascii="GHEA Grapalat" w:hAnsi="GHEA Grapalat"/>
          <w:b/>
        </w:rPr>
        <w:t>ДЛЯ НУЖД</w:t>
      </w:r>
      <w:r w:rsidR="006F430B" w:rsidRPr="00EC400D">
        <w:rPr>
          <w:rFonts w:ascii="GHEA Grapalat" w:hAnsi="GHEA Grapalat"/>
        </w:rPr>
        <w:t xml:space="preserve"> </w:t>
      </w:r>
      <w:r w:rsidR="006F430B">
        <w:rPr>
          <w:rFonts w:ascii="GHEA Grapalat" w:hAnsi="GHEA Grapalat"/>
        </w:rPr>
        <w:t>__</w:t>
      </w:r>
      <w:r w:rsidR="006F430B" w:rsidRPr="00842557">
        <w:t xml:space="preserve"> </w:t>
      </w:r>
      <w:r w:rsidR="006F430B"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5D94E55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51CC0">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w:t>
      </w:r>
      <w:r w:rsidR="003D0E3C" w:rsidRPr="003D0E3C">
        <w:rPr>
          <w:rFonts w:ascii="GHEA Grapalat" w:hAnsi="GHEA Grapalat"/>
        </w:rPr>
        <w:lastRenderedPageBreak/>
        <w:t xml:space="preserve">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41331792" w14:textId="77777777" w:rsidR="00014357" w:rsidRPr="00F81757" w:rsidRDefault="00014357" w:rsidP="00B46D58">
      <w:pPr>
        <w:widowControl w:val="0"/>
        <w:spacing w:after="160"/>
        <w:jc w:val="center"/>
        <w:rPr>
          <w:rFonts w:ascii="GHEA Grapalat" w:hAnsi="GHEA Grapalat"/>
          <w:b/>
        </w:rPr>
      </w:pPr>
    </w:p>
    <w:p w14:paraId="31354244" w14:textId="77777777" w:rsidR="00014357" w:rsidRPr="00F81757" w:rsidRDefault="00014357" w:rsidP="00B46D58">
      <w:pPr>
        <w:widowControl w:val="0"/>
        <w:spacing w:after="160"/>
        <w:jc w:val="center"/>
        <w:rPr>
          <w:rFonts w:ascii="GHEA Grapalat" w:hAnsi="GHEA Grapalat"/>
          <w:b/>
        </w:rPr>
      </w:pPr>
    </w:p>
    <w:p w14:paraId="0C0C2DC6" w14:textId="77777777" w:rsidR="00014357" w:rsidRPr="00F81757" w:rsidRDefault="00014357" w:rsidP="00B46D58">
      <w:pPr>
        <w:widowControl w:val="0"/>
        <w:spacing w:after="160"/>
        <w:jc w:val="center"/>
        <w:rPr>
          <w:rFonts w:ascii="GHEA Grapalat" w:hAnsi="GHEA Grapalat"/>
          <w:b/>
        </w:rPr>
      </w:pPr>
    </w:p>
    <w:p w14:paraId="4885E969" w14:textId="77777777" w:rsidR="00014357" w:rsidRPr="00F81757" w:rsidRDefault="00014357" w:rsidP="00B46D58">
      <w:pPr>
        <w:widowControl w:val="0"/>
        <w:spacing w:after="160"/>
        <w:jc w:val="center"/>
        <w:rPr>
          <w:rFonts w:ascii="GHEA Grapalat" w:hAnsi="GHEA Grapalat"/>
          <w:b/>
        </w:rPr>
      </w:pPr>
    </w:p>
    <w:p w14:paraId="5959F604" w14:textId="77777777" w:rsidR="00014357" w:rsidRPr="00F81757" w:rsidRDefault="00014357" w:rsidP="00B46D58">
      <w:pPr>
        <w:widowControl w:val="0"/>
        <w:spacing w:after="160"/>
        <w:jc w:val="center"/>
        <w:rPr>
          <w:rFonts w:ascii="GHEA Grapalat" w:hAnsi="GHEA Grapalat"/>
          <w:b/>
        </w:rPr>
      </w:pPr>
    </w:p>
    <w:p w14:paraId="0E54ED7E" w14:textId="77777777" w:rsidR="00014357" w:rsidRPr="00F81757" w:rsidRDefault="00014357" w:rsidP="00B46D58">
      <w:pPr>
        <w:widowControl w:val="0"/>
        <w:spacing w:after="160"/>
        <w:jc w:val="center"/>
        <w:rPr>
          <w:rFonts w:ascii="GHEA Grapalat" w:hAnsi="GHEA Grapalat"/>
          <w:b/>
        </w:rPr>
      </w:pPr>
    </w:p>
    <w:p w14:paraId="7BBD4AFB" w14:textId="6B3FEC30"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543BA3E8"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5C9E">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6DE75C5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4357">
        <w:rPr>
          <w:rFonts w:ascii="GHEA Grapalat" w:hAnsi="GHEA Grapalat"/>
          <w:spacing w:val="-6"/>
          <w:lang w:val="en-US"/>
        </w:rPr>
        <w:t>LMAH</w:t>
      </w:r>
      <w:r w:rsidR="00014357" w:rsidRPr="00014357">
        <w:rPr>
          <w:rFonts w:ascii="GHEA Grapalat" w:hAnsi="GHEA Grapalat"/>
          <w:spacing w:val="-6"/>
        </w:rPr>
        <w:t>-</w:t>
      </w:r>
      <w:r w:rsidR="002A5C9E">
        <w:rPr>
          <w:rFonts w:ascii="GHEA Grapalat" w:hAnsi="GHEA Grapalat"/>
          <w:spacing w:val="-6"/>
          <w:lang w:val="en-US"/>
        </w:rPr>
        <w:t>GH</w:t>
      </w:r>
      <w:r w:rsidR="00014357">
        <w:rPr>
          <w:rFonts w:ascii="GHEA Grapalat" w:hAnsi="GHEA Grapalat"/>
          <w:spacing w:val="-6"/>
          <w:lang w:val="en-US"/>
        </w:rPr>
        <w:t>TsDzB</w:t>
      </w:r>
      <w:r w:rsidR="00014357" w:rsidRPr="00014357">
        <w:rPr>
          <w:rFonts w:ascii="GHEA Grapalat" w:hAnsi="GHEA Grapalat"/>
          <w:spacing w:val="-6"/>
        </w:rPr>
        <w:t>-2</w:t>
      </w:r>
      <w:r w:rsidR="00051CC0" w:rsidRPr="00051CC0">
        <w:rPr>
          <w:rFonts w:ascii="GHEA Grapalat" w:hAnsi="GHEA Grapalat"/>
          <w:spacing w:val="-6"/>
        </w:rPr>
        <w:t>6</w:t>
      </w:r>
      <w:r w:rsidR="00014357" w:rsidRPr="00014357">
        <w:rPr>
          <w:rFonts w:ascii="GHEA Grapalat" w:hAnsi="GHEA Grapalat"/>
          <w:spacing w:val="-6"/>
        </w:rPr>
        <w:t>/</w:t>
      </w:r>
      <w:r w:rsidR="00D35E28">
        <w:rPr>
          <w:rFonts w:ascii="GHEA Grapalat" w:hAnsi="GHEA Grapalat"/>
          <w:spacing w:val="-6"/>
          <w:lang w:val="hy-AM"/>
        </w:rPr>
        <w:t>4</w:t>
      </w:r>
      <w:r w:rsidR="00D96E76">
        <w:rPr>
          <w:rFonts w:ascii="GHEA Grapalat" w:hAnsi="GHEA Grapalat"/>
          <w:spacing w:val="-6"/>
          <w:lang w:val="hy-AM"/>
        </w:rPr>
        <w:t>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2D51A00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14357">
        <w:rPr>
          <w:rFonts w:ascii="GHEA Grapalat" w:hAnsi="GHEA Grapalat"/>
          <w:sz w:val="24"/>
          <w:szCs w:val="24"/>
          <w:lang w:val="en-US"/>
        </w:rPr>
        <w:t>qaryan</w:t>
      </w:r>
      <w:r w:rsidR="00014357" w:rsidRPr="00014357">
        <w:rPr>
          <w:rFonts w:ascii="GHEA Grapalat" w:hAnsi="GHEA Grapalat"/>
          <w:sz w:val="24"/>
          <w:szCs w:val="24"/>
        </w:rPr>
        <w:t>.</w:t>
      </w:r>
      <w:r w:rsidR="00014357">
        <w:rPr>
          <w:rFonts w:ascii="GHEA Grapalat" w:hAnsi="GHEA Grapalat"/>
          <w:sz w:val="24"/>
          <w:szCs w:val="24"/>
          <w:lang w:val="en-US"/>
        </w:rPr>
        <w:t>l</w:t>
      </w:r>
      <w:r w:rsidR="00014357" w:rsidRPr="00014357">
        <w:rPr>
          <w:rFonts w:ascii="GHEA Grapalat" w:hAnsi="GHEA Grapalat"/>
          <w:sz w:val="24"/>
          <w:szCs w:val="24"/>
        </w:rPr>
        <w:t>@</w:t>
      </w:r>
      <w:r w:rsidR="00014357">
        <w:rPr>
          <w:rFonts w:ascii="GHEA Grapalat" w:hAnsi="GHEA Grapalat"/>
          <w:sz w:val="24"/>
          <w:szCs w:val="24"/>
          <w:lang w:val="en-US"/>
        </w:rPr>
        <w:t>mail</w:t>
      </w:r>
      <w:r w:rsidR="00014357" w:rsidRPr="00014357">
        <w:rPr>
          <w:rFonts w:ascii="GHEA Grapalat" w:hAnsi="GHEA Grapalat"/>
          <w:sz w:val="24"/>
          <w:szCs w:val="24"/>
        </w:rPr>
        <w:t>.</w:t>
      </w:r>
      <w:r w:rsidR="00014357">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3619DE2E" w:rsidR="00096865" w:rsidRPr="004602A0" w:rsidRDefault="00845AA5" w:rsidP="00B46D58">
      <w:pPr>
        <w:pStyle w:val="3"/>
        <w:keepNext w:val="0"/>
        <w:widowControl w:val="0"/>
        <w:tabs>
          <w:tab w:val="left" w:pos="1134"/>
        </w:tabs>
        <w:spacing w:after="160" w:line="240" w:lineRule="auto"/>
        <w:ind w:firstLine="567"/>
        <w:jc w:val="both"/>
        <w:rPr>
          <w:rFonts w:ascii="Microsoft JhengHei" w:eastAsia="Microsoft JhengHei" w:hAnsi="Microsoft JhengHei" w:cs="Microsoft JhengHei"/>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D40FE" w:rsidRPr="00CD40FE">
        <w:rPr>
          <w:rFonts w:ascii="GHEA Grapalat" w:hAnsi="GHEA Grapalat"/>
          <w:i w:val="0"/>
          <w:sz w:val="24"/>
          <w:szCs w:val="24"/>
        </w:rPr>
        <w:t>Подготовка проектной и сметной документации для нужд общины Алаверди</w:t>
      </w:r>
      <w:r w:rsidR="004602A0">
        <w:rPr>
          <w:rFonts w:ascii="Microsoft JhengHei" w:eastAsia="Microsoft JhengHei" w:hAnsi="Microsoft JhengHei" w:cs="Microsoft JhengHei"/>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D35E28" w:rsidRPr="00D35E28" w14:paraId="5A3E1BF2" w14:textId="77777777" w:rsidTr="006D6D4E">
        <w:trPr>
          <w:jc w:val="center"/>
        </w:trPr>
        <w:tc>
          <w:tcPr>
            <w:tcW w:w="1035" w:type="dxa"/>
            <w:vAlign w:val="center"/>
          </w:tcPr>
          <w:p w14:paraId="2A8E3004" w14:textId="77777777" w:rsidR="00D35E28" w:rsidRPr="009044F1" w:rsidRDefault="00D35E28" w:rsidP="00D35E2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BD4E1CC" w14:textId="7D47C591" w:rsidR="00D35E28" w:rsidRPr="00CD40FE" w:rsidRDefault="00D35E28" w:rsidP="00D35E28">
            <w:pPr>
              <w:pStyle w:val="23"/>
              <w:widowControl w:val="0"/>
              <w:spacing w:after="120" w:line="240" w:lineRule="auto"/>
              <w:ind w:firstLine="0"/>
              <w:rPr>
                <w:rFonts w:ascii="GHEA Grapalat" w:hAnsi="GHEA Grapalat"/>
                <w:sz w:val="24"/>
                <w:szCs w:val="24"/>
                <w:lang w:val="hy-AM"/>
              </w:rPr>
            </w:pPr>
            <w:r w:rsidRPr="004418CA">
              <w:rPr>
                <w:rFonts w:ascii="GHEA Grapalat" w:hAnsi="GHEA Grapalat"/>
                <w:sz w:val="16"/>
                <w:szCs w:val="16"/>
              </w:rPr>
              <w:t>800000</w:t>
            </w:r>
          </w:p>
        </w:tc>
        <w:tc>
          <w:tcPr>
            <w:tcW w:w="6317" w:type="dxa"/>
          </w:tcPr>
          <w:p w14:paraId="20E70882" w14:textId="3B5716F3" w:rsidR="00D35E28" w:rsidRPr="009F06E2" w:rsidRDefault="00D35E28" w:rsidP="00D35E28">
            <w:pPr>
              <w:pStyle w:val="23"/>
              <w:widowControl w:val="0"/>
              <w:spacing w:after="120" w:line="240" w:lineRule="auto"/>
              <w:ind w:firstLine="0"/>
              <w:rPr>
                <w:rFonts w:ascii="GHEA Grapalat" w:hAnsi="GHEA Grapalat"/>
                <w:bCs/>
                <w:lang w:val="hy-AM"/>
              </w:rPr>
            </w:pPr>
            <w:r w:rsidRPr="00FB57C4">
              <w:rPr>
                <w:rFonts w:ascii="Calibri" w:hAnsi="Calibri" w:cs="Calibri"/>
              </w:rPr>
              <w:t>Закупка</w:t>
            </w:r>
            <w:r w:rsidRPr="00FB57C4">
              <w:t xml:space="preserve"> </w:t>
            </w:r>
            <w:r w:rsidRPr="00FB57C4">
              <w:rPr>
                <w:rFonts w:ascii="Calibri" w:hAnsi="Calibri" w:cs="Calibri"/>
              </w:rPr>
              <w:t>услуг</w:t>
            </w:r>
            <w:r w:rsidRPr="00FB57C4">
              <w:t xml:space="preserve"> </w:t>
            </w:r>
            <w:r w:rsidRPr="00FB57C4">
              <w:rPr>
                <w:rFonts w:ascii="Calibri" w:hAnsi="Calibri" w:cs="Calibri"/>
              </w:rPr>
              <w:t>по</w:t>
            </w:r>
            <w:r w:rsidRPr="00FB57C4">
              <w:t xml:space="preserve"> </w:t>
            </w:r>
            <w:r w:rsidRPr="00FB57C4">
              <w:rPr>
                <w:rFonts w:ascii="Calibri" w:hAnsi="Calibri" w:cs="Calibri"/>
              </w:rPr>
              <w:t>подготовке</w:t>
            </w:r>
            <w:r w:rsidRPr="00FB57C4">
              <w:t xml:space="preserve"> </w:t>
            </w:r>
            <w:r w:rsidRPr="00FB57C4">
              <w:rPr>
                <w:rFonts w:ascii="Calibri" w:hAnsi="Calibri" w:cs="Calibri"/>
              </w:rPr>
              <w:t>проектно</w:t>
            </w:r>
            <w:r w:rsidRPr="00FB57C4">
              <w:t>-</w:t>
            </w:r>
            <w:r w:rsidRPr="00FB57C4">
              <w:rPr>
                <w:rFonts w:ascii="Calibri" w:hAnsi="Calibri" w:cs="Calibri"/>
              </w:rPr>
              <w:t>сметной</w:t>
            </w:r>
            <w:r w:rsidRPr="00FB57C4">
              <w:t xml:space="preserve"> </w:t>
            </w:r>
            <w:r w:rsidRPr="00FB57C4">
              <w:rPr>
                <w:rFonts w:ascii="Calibri" w:hAnsi="Calibri" w:cs="Calibri"/>
              </w:rPr>
              <w:t>документации</w:t>
            </w:r>
            <w:r w:rsidRPr="00FB57C4">
              <w:t xml:space="preserve"> </w:t>
            </w:r>
            <w:r w:rsidRPr="00FB57C4">
              <w:rPr>
                <w:rFonts w:ascii="Calibri" w:hAnsi="Calibri" w:cs="Calibri"/>
              </w:rPr>
              <w:t>для</w:t>
            </w:r>
            <w:r w:rsidRPr="00FB57C4">
              <w:t xml:space="preserve"> </w:t>
            </w:r>
            <w:r w:rsidRPr="00FB57C4">
              <w:rPr>
                <w:rFonts w:ascii="Calibri" w:hAnsi="Calibri" w:cs="Calibri"/>
              </w:rPr>
              <w:t>строительства</w:t>
            </w:r>
            <w:r w:rsidRPr="00FB57C4">
              <w:t xml:space="preserve"> </w:t>
            </w:r>
            <w:r w:rsidRPr="00FB57C4">
              <w:rPr>
                <w:rFonts w:ascii="Calibri" w:hAnsi="Calibri" w:cs="Calibri"/>
              </w:rPr>
              <w:t>автобусных</w:t>
            </w:r>
            <w:r w:rsidRPr="00FB57C4">
              <w:t xml:space="preserve"> </w:t>
            </w:r>
            <w:r w:rsidRPr="00FB57C4">
              <w:rPr>
                <w:rFonts w:ascii="Calibri" w:hAnsi="Calibri" w:cs="Calibri"/>
              </w:rPr>
              <w:t>остановок</w:t>
            </w:r>
            <w:r w:rsidRPr="00FB57C4">
              <w:t xml:space="preserve"> </w:t>
            </w:r>
            <w:r w:rsidRPr="00FB57C4">
              <w:rPr>
                <w:rFonts w:ascii="Calibri" w:hAnsi="Calibri" w:cs="Calibri"/>
              </w:rPr>
              <w:t>в</w:t>
            </w:r>
            <w:r w:rsidRPr="00FB57C4">
              <w:t xml:space="preserve"> </w:t>
            </w:r>
            <w:r w:rsidRPr="00FB57C4">
              <w:rPr>
                <w:rFonts w:ascii="Calibri" w:hAnsi="Calibri" w:cs="Calibri"/>
              </w:rPr>
              <w:t>районах</w:t>
            </w:r>
            <w:r w:rsidRPr="00FB57C4">
              <w:t xml:space="preserve"> </w:t>
            </w:r>
            <w:r w:rsidRPr="00FB57C4">
              <w:rPr>
                <w:rFonts w:ascii="Calibri" w:hAnsi="Calibri" w:cs="Calibri"/>
              </w:rPr>
              <w:t>Дебед</w:t>
            </w:r>
            <w:r w:rsidRPr="00FB57C4">
              <w:t xml:space="preserve">, </w:t>
            </w:r>
            <w:r w:rsidRPr="00FB57C4">
              <w:rPr>
                <w:rFonts w:ascii="Calibri" w:hAnsi="Calibri" w:cs="Calibri"/>
              </w:rPr>
              <w:t>Санахин</w:t>
            </w:r>
            <w:r w:rsidRPr="00FB57C4">
              <w:t xml:space="preserve"> </w:t>
            </w:r>
            <w:r w:rsidRPr="00FB57C4">
              <w:rPr>
                <w:rFonts w:ascii="Calibri" w:hAnsi="Calibri" w:cs="Calibri"/>
              </w:rPr>
              <w:t>Сарахарт</w:t>
            </w:r>
            <w:r w:rsidRPr="00FB57C4">
              <w:t xml:space="preserve"> </w:t>
            </w:r>
            <w:r w:rsidRPr="00FB57C4">
              <w:rPr>
                <w:rFonts w:ascii="Calibri" w:hAnsi="Calibri" w:cs="Calibri"/>
              </w:rPr>
              <w:t>и</w:t>
            </w:r>
            <w:r w:rsidRPr="00FB57C4">
              <w:t xml:space="preserve"> </w:t>
            </w:r>
            <w:r w:rsidRPr="00FB57C4">
              <w:rPr>
                <w:rFonts w:ascii="Calibri" w:hAnsi="Calibri" w:cs="Calibri"/>
              </w:rPr>
              <w:t>Санахин</w:t>
            </w:r>
            <w:r w:rsidRPr="00FB57C4">
              <w:t xml:space="preserve"> </w:t>
            </w:r>
            <w:r w:rsidRPr="00FB57C4">
              <w:rPr>
                <w:rFonts w:ascii="Calibri" w:hAnsi="Calibri" w:cs="Calibri"/>
              </w:rPr>
              <w:t>Каяран</w:t>
            </w:r>
            <w:r w:rsidRPr="00FB57C4">
              <w:t xml:space="preserve"> </w:t>
            </w:r>
            <w:r w:rsidRPr="00FB57C4">
              <w:rPr>
                <w:rFonts w:ascii="Calibri" w:hAnsi="Calibri" w:cs="Calibri"/>
              </w:rPr>
              <w:t>города</w:t>
            </w:r>
            <w:r w:rsidRPr="00FB57C4">
              <w:t xml:space="preserve"> </w:t>
            </w:r>
            <w:r w:rsidRPr="00FB57C4">
              <w:rPr>
                <w:rFonts w:ascii="Calibri" w:hAnsi="Calibri" w:cs="Calibri"/>
              </w:rPr>
              <w:t>Алаверди</w:t>
            </w:r>
            <w:r w:rsidRPr="00FB57C4">
              <w:t xml:space="preserve">, </w:t>
            </w:r>
            <w:r w:rsidRPr="00FB57C4">
              <w:rPr>
                <w:rFonts w:ascii="Calibri" w:hAnsi="Calibri" w:cs="Calibri"/>
              </w:rPr>
              <w:t>Лорийская</w:t>
            </w:r>
            <w:r w:rsidRPr="00FB57C4">
              <w:t xml:space="preserve"> </w:t>
            </w:r>
            <w:r w:rsidRPr="00FB57C4">
              <w:rPr>
                <w:rFonts w:ascii="Calibri" w:hAnsi="Calibri" w:cs="Calibri"/>
              </w:rPr>
              <w:t>область</w:t>
            </w:r>
            <w:r w:rsidRPr="00FB57C4">
              <w:t xml:space="preserve">, </w:t>
            </w:r>
            <w:r w:rsidRPr="00FB57C4">
              <w:rPr>
                <w:rFonts w:ascii="Calibri" w:hAnsi="Calibri" w:cs="Calibri"/>
              </w:rPr>
              <w:t>и</w:t>
            </w:r>
            <w:r w:rsidRPr="00FB57C4">
              <w:t xml:space="preserve"> </w:t>
            </w:r>
            <w:r w:rsidRPr="00FB57C4">
              <w:rPr>
                <w:rFonts w:ascii="Calibri" w:hAnsi="Calibri" w:cs="Calibri"/>
              </w:rPr>
              <w:t>предоставление</w:t>
            </w:r>
            <w:r w:rsidRPr="00FB57C4">
              <w:t xml:space="preserve"> </w:t>
            </w:r>
            <w:r w:rsidRPr="00FB57C4">
              <w:rPr>
                <w:rFonts w:ascii="Calibri" w:hAnsi="Calibri" w:cs="Calibri"/>
              </w:rPr>
              <w:t>гарантийного</w:t>
            </w:r>
            <w:r w:rsidRPr="00FB57C4">
              <w:t xml:space="preserve"> </w:t>
            </w:r>
            <w:r w:rsidRPr="00FB57C4">
              <w:rPr>
                <w:rFonts w:ascii="Calibri" w:hAnsi="Calibri" w:cs="Calibri"/>
              </w:rPr>
              <w:t>сертификата</w:t>
            </w:r>
            <w:r w:rsidRPr="00FB57C4">
              <w:t>.</w:t>
            </w:r>
          </w:p>
        </w:tc>
      </w:tr>
      <w:tr w:rsidR="00D35E28" w:rsidRPr="00D35E28" w14:paraId="42E15984" w14:textId="77777777" w:rsidTr="006D6D4E">
        <w:trPr>
          <w:jc w:val="center"/>
        </w:trPr>
        <w:tc>
          <w:tcPr>
            <w:tcW w:w="1035" w:type="dxa"/>
            <w:vAlign w:val="center"/>
          </w:tcPr>
          <w:p w14:paraId="72343AC6" w14:textId="5A33E5DB" w:rsidR="00D35E28" w:rsidRPr="004602A0" w:rsidRDefault="00D35E28" w:rsidP="00D35E2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14:paraId="58BFADB9" w14:textId="49C9C515" w:rsidR="00D35E28" w:rsidRDefault="00D35E28" w:rsidP="00D35E28">
            <w:pPr>
              <w:pStyle w:val="23"/>
              <w:widowControl w:val="0"/>
              <w:spacing w:after="120" w:line="240" w:lineRule="auto"/>
              <w:ind w:firstLine="0"/>
              <w:rPr>
                <w:rFonts w:ascii="GHEA Grapalat" w:hAnsi="GHEA Grapalat"/>
                <w:sz w:val="16"/>
                <w:lang w:val="hy-AM"/>
              </w:rPr>
            </w:pPr>
            <w:r w:rsidRPr="004418CA">
              <w:rPr>
                <w:rFonts w:ascii="GHEA Grapalat" w:hAnsi="GHEA Grapalat"/>
                <w:sz w:val="16"/>
                <w:szCs w:val="16"/>
              </w:rPr>
              <w:t>480000</w:t>
            </w:r>
          </w:p>
        </w:tc>
        <w:tc>
          <w:tcPr>
            <w:tcW w:w="6317" w:type="dxa"/>
          </w:tcPr>
          <w:p w14:paraId="4C786C58" w14:textId="1693C2C2" w:rsidR="00D35E28" w:rsidRPr="00D35E28" w:rsidRDefault="00D35E28" w:rsidP="00D35E28">
            <w:pPr>
              <w:pStyle w:val="23"/>
              <w:widowControl w:val="0"/>
              <w:spacing w:after="120" w:line="240" w:lineRule="auto"/>
              <w:ind w:firstLine="0"/>
              <w:rPr>
                <w:rFonts w:ascii="Calibri" w:hAnsi="Calibri" w:cs="Calibri"/>
                <w:lang w:val="hy-AM"/>
              </w:rPr>
            </w:pPr>
            <w:r w:rsidRPr="00FB57C4">
              <w:rPr>
                <w:rFonts w:ascii="Calibri" w:hAnsi="Calibri" w:cs="Calibri"/>
              </w:rPr>
              <w:t>Закупка</w:t>
            </w:r>
            <w:r w:rsidRPr="00FB57C4">
              <w:t xml:space="preserve"> </w:t>
            </w:r>
            <w:r w:rsidRPr="00FB57C4">
              <w:rPr>
                <w:rFonts w:ascii="Calibri" w:hAnsi="Calibri" w:cs="Calibri"/>
              </w:rPr>
              <w:t>услуг</w:t>
            </w:r>
            <w:r w:rsidRPr="00FB57C4">
              <w:t xml:space="preserve"> </w:t>
            </w:r>
            <w:r w:rsidRPr="00FB57C4">
              <w:rPr>
                <w:rFonts w:ascii="Calibri" w:hAnsi="Calibri" w:cs="Calibri"/>
              </w:rPr>
              <w:t>по</w:t>
            </w:r>
            <w:r w:rsidRPr="00FB57C4">
              <w:t xml:space="preserve"> </w:t>
            </w:r>
            <w:r w:rsidRPr="00FB57C4">
              <w:rPr>
                <w:rFonts w:ascii="Calibri" w:hAnsi="Calibri" w:cs="Calibri"/>
              </w:rPr>
              <w:t>подготовке</w:t>
            </w:r>
            <w:r w:rsidRPr="00FB57C4">
              <w:t xml:space="preserve"> </w:t>
            </w:r>
            <w:r w:rsidRPr="00FB57C4">
              <w:rPr>
                <w:rFonts w:ascii="Calibri" w:hAnsi="Calibri" w:cs="Calibri"/>
              </w:rPr>
              <w:t>проектно</w:t>
            </w:r>
            <w:r w:rsidRPr="00FB57C4">
              <w:t>-</w:t>
            </w:r>
            <w:r w:rsidRPr="00FB57C4">
              <w:rPr>
                <w:rFonts w:ascii="Calibri" w:hAnsi="Calibri" w:cs="Calibri"/>
              </w:rPr>
              <w:t>сметной</w:t>
            </w:r>
            <w:r w:rsidRPr="00FB57C4">
              <w:t xml:space="preserve"> </w:t>
            </w:r>
            <w:r w:rsidRPr="00FB57C4">
              <w:rPr>
                <w:rFonts w:ascii="Calibri" w:hAnsi="Calibri" w:cs="Calibri"/>
              </w:rPr>
              <w:t>документации</w:t>
            </w:r>
            <w:r w:rsidRPr="00FB57C4">
              <w:t xml:space="preserve"> </w:t>
            </w:r>
            <w:r w:rsidRPr="00FB57C4">
              <w:rPr>
                <w:rFonts w:ascii="Calibri" w:hAnsi="Calibri" w:cs="Calibri"/>
              </w:rPr>
              <w:t>для</w:t>
            </w:r>
            <w:r w:rsidRPr="00FB57C4">
              <w:t xml:space="preserve"> </w:t>
            </w:r>
            <w:r w:rsidRPr="00FB57C4">
              <w:rPr>
                <w:rFonts w:ascii="Calibri" w:hAnsi="Calibri" w:cs="Calibri"/>
              </w:rPr>
              <w:t>ремонта</w:t>
            </w:r>
            <w:r w:rsidRPr="00FB57C4">
              <w:t xml:space="preserve"> </w:t>
            </w:r>
            <w:r w:rsidRPr="00FB57C4">
              <w:rPr>
                <w:rFonts w:ascii="Calibri" w:hAnsi="Calibri" w:cs="Calibri"/>
              </w:rPr>
              <w:t>резервуара</w:t>
            </w:r>
            <w:r w:rsidRPr="00FB57C4">
              <w:t xml:space="preserve"> </w:t>
            </w:r>
            <w:r w:rsidRPr="00FB57C4">
              <w:rPr>
                <w:rFonts w:ascii="Calibri" w:hAnsi="Calibri" w:cs="Calibri"/>
              </w:rPr>
              <w:t>емкостью</w:t>
            </w:r>
            <w:r w:rsidRPr="00FB57C4">
              <w:t xml:space="preserve"> 504 </w:t>
            </w:r>
            <w:r w:rsidRPr="00FB57C4">
              <w:rPr>
                <w:rFonts w:ascii="Calibri" w:hAnsi="Calibri" w:cs="Calibri"/>
              </w:rPr>
              <w:t>м</w:t>
            </w:r>
            <w:r w:rsidRPr="00FB57C4">
              <w:rPr>
                <w:rFonts w:cs="Baltica"/>
              </w:rPr>
              <w:t>³</w:t>
            </w:r>
            <w:r w:rsidRPr="00FB57C4">
              <w:t>/</w:t>
            </w:r>
            <w:r w:rsidRPr="00FB57C4">
              <w:rPr>
                <w:rFonts w:ascii="Calibri" w:hAnsi="Calibri" w:cs="Calibri"/>
              </w:rPr>
              <w:t>м</w:t>
            </w:r>
            <w:r w:rsidRPr="00FB57C4">
              <w:rPr>
                <w:rFonts w:cs="Baltica"/>
              </w:rPr>
              <w:t>³</w:t>
            </w:r>
            <w:r w:rsidRPr="00FB57C4">
              <w:t xml:space="preserve"> </w:t>
            </w:r>
            <w:r w:rsidRPr="00FB57C4">
              <w:rPr>
                <w:rFonts w:ascii="Calibri" w:hAnsi="Calibri" w:cs="Calibri"/>
              </w:rPr>
              <w:t>в</w:t>
            </w:r>
            <w:r w:rsidRPr="00FB57C4">
              <w:t xml:space="preserve"> </w:t>
            </w:r>
            <w:r w:rsidRPr="00FB57C4">
              <w:rPr>
                <w:rFonts w:ascii="Calibri" w:hAnsi="Calibri" w:cs="Calibri"/>
              </w:rPr>
              <w:t>районе</w:t>
            </w:r>
            <w:r w:rsidRPr="00FB57C4">
              <w:t xml:space="preserve"> </w:t>
            </w:r>
            <w:r w:rsidRPr="00FB57C4">
              <w:rPr>
                <w:rFonts w:ascii="Calibri" w:hAnsi="Calibri" w:cs="Calibri"/>
              </w:rPr>
              <w:t>Санахин</w:t>
            </w:r>
            <w:r w:rsidRPr="00FB57C4">
              <w:t xml:space="preserve"> </w:t>
            </w:r>
            <w:r w:rsidRPr="00FB57C4">
              <w:rPr>
                <w:rFonts w:ascii="Calibri" w:hAnsi="Calibri" w:cs="Calibri"/>
              </w:rPr>
              <w:t>Сарахарт</w:t>
            </w:r>
            <w:r w:rsidRPr="00FB57C4">
              <w:t xml:space="preserve"> </w:t>
            </w:r>
            <w:r w:rsidRPr="00FB57C4">
              <w:rPr>
                <w:rFonts w:ascii="Calibri" w:hAnsi="Calibri" w:cs="Calibri"/>
              </w:rPr>
              <w:t>города</w:t>
            </w:r>
            <w:r w:rsidRPr="00FB57C4">
              <w:t xml:space="preserve"> </w:t>
            </w:r>
            <w:r w:rsidRPr="00FB57C4">
              <w:rPr>
                <w:rFonts w:ascii="Calibri" w:hAnsi="Calibri" w:cs="Calibri"/>
              </w:rPr>
              <w:t>Алаверди</w:t>
            </w:r>
            <w:r w:rsidRPr="00FB57C4">
              <w:t xml:space="preserve">, </w:t>
            </w:r>
            <w:r w:rsidRPr="00FB57C4">
              <w:rPr>
                <w:rFonts w:ascii="Calibri" w:hAnsi="Calibri" w:cs="Calibri"/>
              </w:rPr>
              <w:t>Лорийская</w:t>
            </w:r>
            <w:r w:rsidRPr="00FB57C4">
              <w:t xml:space="preserve"> </w:t>
            </w:r>
            <w:r w:rsidRPr="00FB57C4">
              <w:rPr>
                <w:rFonts w:ascii="Calibri" w:hAnsi="Calibri" w:cs="Calibri"/>
              </w:rPr>
              <w:t>область</w:t>
            </w:r>
            <w:r w:rsidRPr="00FB57C4">
              <w:t xml:space="preserve">, </w:t>
            </w:r>
            <w:r w:rsidRPr="00FB57C4">
              <w:rPr>
                <w:rFonts w:ascii="Calibri" w:hAnsi="Calibri" w:cs="Calibri"/>
              </w:rPr>
              <w:t>и</w:t>
            </w:r>
            <w:r w:rsidRPr="00FB57C4">
              <w:t xml:space="preserve"> </w:t>
            </w:r>
            <w:r w:rsidRPr="00FB57C4">
              <w:rPr>
                <w:rFonts w:ascii="Calibri" w:hAnsi="Calibri" w:cs="Calibri"/>
              </w:rPr>
              <w:t>предоставление</w:t>
            </w:r>
            <w:r w:rsidRPr="00FB57C4">
              <w:t xml:space="preserve"> </w:t>
            </w:r>
            <w:r w:rsidRPr="00FB57C4">
              <w:rPr>
                <w:rFonts w:ascii="Calibri" w:hAnsi="Calibri" w:cs="Calibri"/>
              </w:rPr>
              <w:t>экспертных</w:t>
            </w:r>
            <w:r w:rsidRPr="00FB57C4">
              <w:t xml:space="preserve"> </w:t>
            </w:r>
            <w:r w:rsidRPr="00FB57C4">
              <w:rPr>
                <w:rFonts w:ascii="Calibri" w:hAnsi="Calibri" w:cs="Calibri"/>
              </w:rPr>
              <w:t>знаний</w:t>
            </w:r>
            <w:r w:rsidRPr="00FB57C4">
              <w:t>.</w:t>
            </w:r>
          </w:p>
        </w:tc>
      </w:tr>
      <w:tr w:rsidR="00D35E28" w:rsidRPr="00D35E28" w14:paraId="3433DB62" w14:textId="77777777" w:rsidTr="006D6D4E">
        <w:trPr>
          <w:jc w:val="center"/>
        </w:trPr>
        <w:tc>
          <w:tcPr>
            <w:tcW w:w="1035" w:type="dxa"/>
            <w:vAlign w:val="center"/>
          </w:tcPr>
          <w:p w14:paraId="5EA9E767" w14:textId="49F97770" w:rsidR="00D35E28" w:rsidRDefault="00D35E28" w:rsidP="00D35E2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vAlign w:val="center"/>
          </w:tcPr>
          <w:p w14:paraId="371F560D" w14:textId="4D4D7854" w:rsidR="00D35E28" w:rsidRDefault="00D35E28" w:rsidP="00D35E28">
            <w:pPr>
              <w:pStyle w:val="23"/>
              <w:widowControl w:val="0"/>
              <w:spacing w:after="120" w:line="240" w:lineRule="auto"/>
              <w:ind w:firstLine="0"/>
              <w:rPr>
                <w:rFonts w:ascii="GHEA Grapalat" w:hAnsi="GHEA Grapalat"/>
                <w:sz w:val="16"/>
                <w:lang w:val="hy-AM"/>
              </w:rPr>
            </w:pPr>
            <w:r w:rsidRPr="004418CA">
              <w:rPr>
                <w:rFonts w:ascii="GHEA Grapalat" w:hAnsi="GHEA Grapalat"/>
                <w:sz w:val="16"/>
                <w:szCs w:val="16"/>
              </w:rPr>
              <w:t>1500000</w:t>
            </w:r>
          </w:p>
        </w:tc>
        <w:tc>
          <w:tcPr>
            <w:tcW w:w="6317" w:type="dxa"/>
          </w:tcPr>
          <w:p w14:paraId="4834FF52" w14:textId="3B496045" w:rsidR="00D35E28" w:rsidRPr="00D35E28" w:rsidRDefault="00D35E28" w:rsidP="00D35E28">
            <w:pPr>
              <w:pStyle w:val="23"/>
              <w:widowControl w:val="0"/>
              <w:spacing w:after="120" w:line="240" w:lineRule="auto"/>
              <w:ind w:firstLine="0"/>
              <w:rPr>
                <w:rFonts w:ascii="Calibri" w:hAnsi="Calibri" w:cs="Calibri"/>
                <w:lang w:val="hy-AM"/>
              </w:rPr>
            </w:pPr>
            <w:r w:rsidRPr="00FB57C4">
              <w:rPr>
                <w:rFonts w:ascii="Calibri" w:hAnsi="Calibri" w:cs="Calibri"/>
              </w:rPr>
              <w:t>Закупка</w:t>
            </w:r>
            <w:r w:rsidRPr="00FB57C4">
              <w:t xml:space="preserve"> </w:t>
            </w:r>
            <w:r w:rsidRPr="00FB57C4">
              <w:rPr>
                <w:rFonts w:ascii="Calibri" w:hAnsi="Calibri" w:cs="Calibri"/>
              </w:rPr>
              <w:t>услуг</w:t>
            </w:r>
            <w:r w:rsidRPr="00FB57C4">
              <w:t xml:space="preserve"> </w:t>
            </w:r>
            <w:r w:rsidRPr="00FB57C4">
              <w:rPr>
                <w:rFonts w:ascii="Calibri" w:hAnsi="Calibri" w:cs="Calibri"/>
              </w:rPr>
              <w:t>по</w:t>
            </w:r>
            <w:r w:rsidRPr="00FB57C4">
              <w:t xml:space="preserve"> </w:t>
            </w:r>
            <w:r w:rsidRPr="00FB57C4">
              <w:rPr>
                <w:rFonts w:ascii="Calibri" w:hAnsi="Calibri" w:cs="Calibri"/>
              </w:rPr>
              <w:t>подготовке</w:t>
            </w:r>
            <w:r w:rsidRPr="00FB57C4">
              <w:t xml:space="preserve"> </w:t>
            </w:r>
            <w:r w:rsidRPr="00FB57C4">
              <w:rPr>
                <w:rFonts w:ascii="Calibri" w:hAnsi="Calibri" w:cs="Calibri"/>
              </w:rPr>
              <w:t>проектно</w:t>
            </w:r>
            <w:r w:rsidRPr="00FB57C4">
              <w:t>-</w:t>
            </w:r>
            <w:r w:rsidRPr="00FB57C4">
              <w:rPr>
                <w:rFonts w:ascii="Calibri" w:hAnsi="Calibri" w:cs="Calibri"/>
              </w:rPr>
              <w:t>сметной</w:t>
            </w:r>
            <w:r w:rsidRPr="00FB57C4">
              <w:t xml:space="preserve"> </w:t>
            </w:r>
            <w:r w:rsidRPr="00FB57C4">
              <w:rPr>
                <w:rFonts w:ascii="Calibri" w:hAnsi="Calibri" w:cs="Calibri"/>
              </w:rPr>
              <w:t>документации</w:t>
            </w:r>
            <w:r w:rsidRPr="00FB57C4">
              <w:t xml:space="preserve"> </w:t>
            </w:r>
            <w:r w:rsidRPr="00FB57C4">
              <w:rPr>
                <w:rFonts w:ascii="Calibri" w:hAnsi="Calibri" w:cs="Calibri"/>
              </w:rPr>
              <w:t>для</w:t>
            </w:r>
            <w:r w:rsidRPr="00FB57C4">
              <w:t xml:space="preserve"> </w:t>
            </w:r>
            <w:r w:rsidRPr="00FB57C4">
              <w:rPr>
                <w:rFonts w:ascii="Calibri" w:hAnsi="Calibri" w:cs="Calibri"/>
              </w:rPr>
              <w:t>строительства</w:t>
            </w:r>
            <w:r w:rsidRPr="00FB57C4">
              <w:t xml:space="preserve"> </w:t>
            </w:r>
            <w:r w:rsidRPr="00FB57C4">
              <w:rPr>
                <w:rFonts w:ascii="Calibri" w:hAnsi="Calibri" w:cs="Calibri"/>
              </w:rPr>
              <w:t>спортивной</w:t>
            </w:r>
            <w:r w:rsidRPr="00FB57C4">
              <w:t xml:space="preserve"> </w:t>
            </w:r>
            <w:r w:rsidRPr="00FB57C4">
              <w:rPr>
                <w:rFonts w:ascii="Calibri" w:hAnsi="Calibri" w:cs="Calibri"/>
              </w:rPr>
              <w:t>площадки</w:t>
            </w:r>
            <w:r w:rsidRPr="00FB57C4">
              <w:t>/</w:t>
            </w:r>
            <w:r w:rsidRPr="00FB57C4">
              <w:rPr>
                <w:rFonts w:ascii="Calibri" w:hAnsi="Calibri" w:cs="Calibri"/>
              </w:rPr>
              <w:t>детской</w:t>
            </w:r>
            <w:r w:rsidRPr="00FB57C4">
              <w:t xml:space="preserve"> </w:t>
            </w:r>
            <w:r w:rsidRPr="00FB57C4">
              <w:rPr>
                <w:rFonts w:ascii="Calibri" w:hAnsi="Calibri" w:cs="Calibri"/>
              </w:rPr>
              <w:t>площадки</w:t>
            </w:r>
            <w:r w:rsidRPr="00FB57C4">
              <w:t xml:space="preserve"> </w:t>
            </w:r>
            <w:r w:rsidRPr="00FB57C4">
              <w:rPr>
                <w:rFonts w:ascii="Calibri" w:hAnsi="Calibri" w:cs="Calibri"/>
              </w:rPr>
              <w:t>в</w:t>
            </w:r>
            <w:r w:rsidRPr="00FB57C4">
              <w:t xml:space="preserve"> </w:t>
            </w:r>
            <w:r w:rsidRPr="00FB57C4">
              <w:rPr>
                <w:rFonts w:ascii="Calibri" w:hAnsi="Calibri" w:cs="Calibri"/>
              </w:rPr>
              <w:t>поселке</w:t>
            </w:r>
            <w:r w:rsidRPr="00FB57C4">
              <w:t xml:space="preserve"> </w:t>
            </w:r>
            <w:r w:rsidRPr="00FB57C4">
              <w:rPr>
                <w:rFonts w:ascii="Calibri" w:hAnsi="Calibri" w:cs="Calibri"/>
              </w:rPr>
              <w:t>Акори</w:t>
            </w:r>
            <w:r w:rsidRPr="00FB57C4">
              <w:t xml:space="preserve"> </w:t>
            </w:r>
            <w:r w:rsidRPr="00FB57C4">
              <w:rPr>
                <w:rFonts w:ascii="Calibri" w:hAnsi="Calibri" w:cs="Calibri"/>
              </w:rPr>
              <w:t>общины</w:t>
            </w:r>
            <w:r w:rsidRPr="00FB57C4">
              <w:t xml:space="preserve"> </w:t>
            </w:r>
            <w:r w:rsidRPr="00FB57C4">
              <w:rPr>
                <w:rFonts w:ascii="Calibri" w:hAnsi="Calibri" w:cs="Calibri"/>
              </w:rPr>
              <w:t>Алаверди</w:t>
            </w:r>
            <w:r w:rsidRPr="00FB57C4">
              <w:t xml:space="preserve">, </w:t>
            </w:r>
            <w:r w:rsidRPr="00FB57C4">
              <w:rPr>
                <w:rFonts w:ascii="Calibri" w:hAnsi="Calibri" w:cs="Calibri"/>
              </w:rPr>
              <w:t>Лорийская</w:t>
            </w:r>
            <w:r w:rsidRPr="00FB57C4">
              <w:t xml:space="preserve"> </w:t>
            </w:r>
            <w:r w:rsidRPr="00FB57C4">
              <w:rPr>
                <w:rFonts w:ascii="Calibri" w:hAnsi="Calibri" w:cs="Calibri"/>
              </w:rPr>
              <w:t>область</w:t>
            </w:r>
            <w:r w:rsidRPr="00FB57C4">
              <w:t xml:space="preserve">, </w:t>
            </w:r>
            <w:r w:rsidRPr="00FB57C4">
              <w:rPr>
                <w:rFonts w:ascii="Calibri" w:hAnsi="Calibri" w:cs="Calibri"/>
              </w:rPr>
              <w:t>и</w:t>
            </w:r>
            <w:r w:rsidRPr="00FB57C4">
              <w:t xml:space="preserve"> </w:t>
            </w:r>
            <w:r w:rsidRPr="00FB57C4">
              <w:rPr>
                <w:rFonts w:ascii="Calibri" w:hAnsi="Calibri" w:cs="Calibri"/>
              </w:rPr>
              <w:t>предоставление</w:t>
            </w:r>
            <w:r w:rsidRPr="00FB57C4">
              <w:t xml:space="preserve"> </w:t>
            </w:r>
            <w:r w:rsidRPr="00FB57C4">
              <w:rPr>
                <w:rFonts w:ascii="Calibri" w:hAnsi="Calibri" w:cs="Calibri"/>
              </w:rPr>
              <w:t>простых</w:t>
            </w:r>
            <w:r w:rsidRPr="00FB57C4">
              <w:t xml:space="preserve"> </w:t>
            </w:r>
            <w:r w:rsidRPr="00FB57C4">
              <w:rPr>
                <w:rFonts w:ascii="Calibri" w:hAnsi="Calibri" w:cs="Calibri"/>
              </w:rPr>
              <w:t>экспертных</w:t>
            </w:r>
            <w:r w:rsidRPr="00FB57C4">
              <w:t xml:space="preserve"> </w:t>
            </w:r>
            <w:r w:rsidRPr="00FB57C4">
              <w:rPr>
                <w:rFonts w:ascii="Calibri" w:hAnsi="Calibri" w:cs="Calibri"/>
              </w:rPr>
              <w:t>знаний</w:t>
            </w:r>
            <w:r w:rsidRPr="00FB57C4">
              <w:t>.</w:t>
            </w:r>
          </w:p>
        </w:tc>
      </w:tr>
      <w:tr w:rsidR="00D35E28" w:rsidRPr="00D35E28" w14:paraId="6DF42341" w14:textId="77777777" w:rsidTr="006D6D4E">
        <w:trPr>
          <w:jc w:val="center"/>
        </w:trPr>
        <w:tc>
          <w:tcPr>
            <w:tcW w:w="1035" w:type="dxa"/>
            <w:vAlign w:val="center"/>
          </w:tcPr>
          <w:p w14:paraId="7C2D4859" w14:textId="0267EE9D" w:rsidR="00D35E28" w:rsidRDefault="00D35E28" w:rsidP="00D35E2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vAlign w:val="center"/>
          </w:tcPr>
          <w:p w14:paraId="703D7923" w14:textId="240A6C40" w:rsidR="00D35E28" w:rsidRDefault="00D35E28" w:rsidP="00D35E28">
            <w:pPr>
              <w:pStyle w:val="23"/>
              <w:widowControl w:val="0"/>
              <w:spacing w:after="120" w:line="240" w:lineRule="auto"/>
              <w:ind w:firstLine="0"/>
              <w:rPr>
                <w:rFonts w:ascii="GHEA Grapalat" w:hAnsi="GHEA Grapalat"/>
                <w:sz w:val="16"/>
                <w:lang w:val="hy-AM"/>
              </w:rPr>
            </w:pPr>
            <w:r w:rsidRPr="004418CA">
              <w:rPr>
                <w:rFonts w:ascii="GHEA Grapalat" w:hAnsi="GHEA Grapalat"/>
                <w:sz w:val="16"/>
                <w:szCs w:val="16"/>
              </w:rPr>
              <w:t>400000</w:t>
            </w:r>
          </w:p>
        </w:tc>
        <w:tc>
          <w:tcPr>
            <w:tcW w:w="6317" w:type="dxa"/>
          </w:tcPr>
          <w:p w14:paraId="015D28D5" w14:textId="3B105346" w:rsidR="00D35E28" w:rsidRPr="00D35E28" w:rsidRDefault="00D35E28" w:rsidP="00D35E28">
            <w:pPr>
              <w:pStyle w:val="23"/>
              <w:widowControl w:val="0"/>
              <w:spacing w:after="120" w:line="240" w:lineRule="auto"/>
              <w:ind w:firstLine="0"/>
              <w:rPr>
                <w:rFonts w:ascii="Calibri" w:hAnsi="Calibri" w:cs="Calibri"/>
                <w:lang w:val="hy-AM"/>
              </w:rPr>
            </w:pPr>
            <w:r w:rsidRPr="00FB57C4">
              <w:rPr>
                <w:rFonts w:ascii="Calibri" w:hAnsi="Calibri" w:cs="Calibri"/>
              </w:rPr>
              <w:t>Закупка</w:t>
            </w:r>
            <w:r w:rsidRPr="00FB57C4">
              <w:t xml:space="preserve"> </w:t>
            </w:r>
            <w:r w:rsidRPr="00FB57C4">
              <w:rPr>
                <w:rFonts w:ascii="Calibri" w:hAnsi="Calibri" w:cs="Calibri"/>
              </w:rPr>
              <w:t>услуг</w:t>
            </w:r>
            <w:r w:rsidRPr="00FB57C4">
              <w:t xml:space="preserve"> </w:t>
            </w:r>
            <w:r w:rsidRPr="00FB57C4">
              <w:rPr>
                <w:rFonts w:ascii="Calibri" w:hAnsi="Calibri" w:cs="Calibri"/>
              </w:rPr>
              <w:t>по</w:t>
            </w:r>
            <w:r w:rsidRPr="00FB57C4">
              <w:t xml:space="preserve"> </w:t>
            </w:r>
            <w:r w:rsidRPr="00FB57C4">
              <w:rPr>
                <w:rFonts w:ascii="Calibri" w:hAnsi="Calibri" w:cs="Calibri"/>
              </w:rPr>
              <w:t>подготовке</w:t>
            </w:r>
            <w:r w:rsidRPr="00FB57C4">
              <w:t xml:space="preserve"> </w:t>
            </w:r>
            <w:r w:rsidRPr="00FB57C4">
              <w:rPr>
                <w:rFonts w:ascii="Calibri" w:hAnsi="Calibri" w:cs="Calibri"/>
              </w:rPr>
              <w:t>проектно</w:t>
            </w:r>
            <w:r w:rsidRPr="00FB57C4">
              <w:t>-</w:t>
            </w:r>
            <w:r w:rsidRPr="00FB57C4">
              <w:rPr>
                <w:rFonts w:ascii="Calibri" w:hAnsi="Calibri" w:cs="Calibri"/>
              </w:rPr>
              <w:t>сметной</w:t>
            </w:r>
            <w:r w:rsidRPr="00FB57C4">
              <w:t xml:space="preserve"> </w:t>
            </w:r>
            <w:r w:rsidRPr="00FB57C4">
              <w:rPr>
                <w:rFonts w:ascii="Calibri" w:hAnsi="Calibri" w:cs="Calibri"/>
              </w:rPr>
              <w:t>документации</w:t>
            </w:r>
            <w:r w:rsidRPr="00FB57C4">
              <w:t xml:space="preserve"> </w:t>
            </w:r>
            <w:r w:rsidRPr="00FB57C4">
              <w:rPr>
                <w:rFonts w:ascii="Calibri" w:hAnsi="Calibri" w:cs="Calibri"/>
              </w:rPr>
              <w:t>для</w:t>
            </w:r>
            <w:r w:rsidRPr="00FB57C4">
              <w:t xml:space="preserve"> </w:t>
            </w:r>
            <w:r w:rsidRPr="00FB57C4">
              <w:rPr>
                <w:rFonts w:ascii="Calibri" w:hAnsi="Calibri" w:cs="Calibri"/>
              </w:rPr>
              <w:t>работ</w:t>
            </w:r>
            <w:r w:rsidRPr="00FB57C4">
              <w:t xml:space="preserve"> </w:t>
            </w:r>
            <w:r w:rsidRPr="00FB57C4">
              <w:rPr>
                <w:rFonts w:ascii="Calibri" w:hAnsi="Calibri" w:cs="Calibri"/>
              </w:rPr>
              <w:t>по</w:t>
            </w:r>
            <w:r w:rsidRPr="00FB57C4">
              <w:t xml:space="preserve"> </w:t>
            </w:r>
            <w:r w:rsidRPr="00FB57C4">
              <w:rPr>
                <w:rFonts w:ascii="Calibri" w:hAnsi="Calibri" w:cs="Calibri"/>
              </w:rPr>
              <w:t>газификации</w:t>
            </w:r>
            <w:r w:rsidRPr="00FB57C4">
              <w:t xml:space="preserve"> </w:t>
            </w:r>
            <w:r w:rsidRPr="00FB57C4">
              <w:rPr>
                <w:rFonts w:ascii="Calibri" w:hAnsi="Calibri" w:cs="Calibri"/>
              </w:rPr>
              <w:t>для</w:t>
            </w:r>
            <w:r w:rsidRPr="00FB57C4">
              <w:t xml:space="preserve"> </w:t>
            </w:r>
            <w:r w:rsidRPr="00FB57C4">
              <w:rPr>
                <w:rFonts w:ascii="Calibri" w:hAnsi="Calibri" w:cs="Calibri"/>
              </w:rPr>
              <w:t>нужд</w:t>
            </w:r>
            <w:r w:rsidRPr="00FB57C4">
              <w:t xml:space="preserve"> </w:t>
            </w:r>
            <w:r w:rsidRPr="00FB57C4">
              <w:rPr>
                <w:rFonts w:ascii="Calibri" w:hAnsi="Calibri" w:cs="Calibri"/>
              </w:rPr>
              <w:t>общины</w:t>
            </w:r>
            <w:r w:rsidRPr="00FB57C4">
              <w:t xml:space="preserve"> </w:t>
            </w:r>
            <w:r w:rsidRPr="00FB57C4">
              <w:rPr>
                <w:rFonts w:ascii="Calibri" w:hAnsi="Calibri" w:cs="Calibri"/>
              </w:rPr>
              <w:t>Алаверди</w:t>
            </w:r>
            <w:r w:rsidRPr="00FB57C4">
              <w:t xml:space="preserve"> </w:t>
            </w:r>
            <w:r w:rsidRPr="00FB57C4">
              <w:rPr>
                <w:rFonts w:ascii="Calibri" w:hAnsi="Calibri" w:cs="Calibri"/>
              </w:rPr>
              <w:t>и</w:t>
            </w:r>
            <w:r w:rsidRPr="00FB57C4">
              <w:t xml:space="preserve"> </w:t>
            </w:r>
            <w:r w:rsidRPr="00FB57C4">
              <w:rPr>
                <w:rFonts w:ascii="Calibri" w:hAnsi="Calibri" w:cs="Calibri"/>
              </w:rPr>
              <w:t>предоставление</w:t>
            </w:r>
            <w:r w:rsidRPr="00FB57C4">
              <w:t xml:space="preserve"> </w:t>
            </w:r>
            <w:r w:rsidRPr="00FB57C4">
              <w:rPr>
                <w:rFonts w:ascii="Calibri" w:hAnsi="Calibri" w:cs="Calibri"/>
              </w:rPr>
              <w:t>экспертных</w:t>
            </w:r>
            <w:r w:rsidRPr="00FB57C4">
              <w:t xml:space="preserve"> </w:t>
            </w:r>
            <w:r w:rsidRPr="00FB57C4">
              <w:rPr>
                <w:rFonts w:ascii="Calibri" w:hAnsi="Calibri" w:cs="Calibri"/>
              </w:rPr>
              <w:t>знаний</w:t>
            </w:r>
            <w:r w:rsidRPr="00FB57C4">
              <w:t>.</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4BB03CBB" w14:textId="77777777" w:rsidR="0036050D" w:rsidRPr="00B74A47" w:rsidRDefault="0036050D" w:rsidP="0036050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4316A661" w14:textId="77777777" w:rsidR="0036050D" w:rsidRPr="00B74A47" w:rsidRDefault="0036050D" w:rsidP="0036050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56F9A5E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25ED135"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A8CB7DE"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76A2C8"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494F920C"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CA2A377"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65BC2F"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7F13A82" w14:textId="77777777" w:rsidR="0036050D" w:rsidRPr="00B74A47" w:rsidRDefault="0036050D" w:rsidP="0036050D">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C5E4221" w14:textId="77777777" w:rsidR="0036050D" w:rsidRPr="00B74A47" w:rsidRDefault="0036050D" w:rsidP="0036050D">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71BA89A"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201A20" w14:textId="77777777" w:rsidR="0036050D" w:rsidRPr="00B74A47" w:rsidRDefault="0036050D" w:rsidP="0036050D">
      <w:pPr>
        <w:widowControl w:val="0"/>
        <w:tabs>
          <w:tab w:val="left" w:pos="1134"/>
        </w:tabs>
        <w:ind w:firstLine="567"/>
        <w:jc w:val="both"/>
        <w:rPr>
          <w:ins w:id="8"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9712F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BF89A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661102DE"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5A7DCC2"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CCDDB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656263C9"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A9AF99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664BC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76126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45AC855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B74A47">
        <w:rPr>
          <w:rFonts w:ascii="GHEA Grapalat" w:hAnsi="GHEA Grapalat"/>
          <w:sz w:val="20"/>
          <w:szCs w:val="20"/>
        </w:rPr>
        <w:lastRenderedPageBreak/>
        <w:t>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0683E32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CADF768"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F91904"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574165D3" w14:textId="77777777" w:rsidR="0036050D" w:rsidRPr="00B74A47" w:rsidRDefault="0036050D" w:rsidP="0036050D">
      <w:pPr>
        <w:widowControl w:val="0"/>
        <w:tabs>
          <w:tab w:val="left" w:pos="1134"/>
        </w:tabs>
        <w:spacing w:after="160"/>
        <w:ind w:firstLine="567"/>
        <w:jc w:val="both"/>
        <w:rPr>
          <w:ins w:id="9"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2EC3269" w14:textId="77777777" w:rsidR="0036050D" w:rsidRPr="00B74A47" w:rsidRDefault="0036050D" w:rsidP="0036050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3A56A90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29A05FC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0887DA3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 представленное ценовое предложение. участником в рамках данной процедуры. При этом объем работ, предоставляемых хотя бы по одному контракту в денежном выражении, должен быть не менее пятидесяти процентов от заявки, представленной участником конкурса в соответствии с данной процедурой.</w:t>
      </w:r>
    </w:p>
    <w:p w14:paraId="5ECA75C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1814FCF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7838F62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3C491EE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5C323B09" w14:textId="7A7E89B1" w:rsidR="0036050D" w:rsidRPr="00B74A47" w:rsidRDefault="0036050D" w:rsidP="0036050D">
      <w:pPr>
        <w:widowControl w:val="0"/>
        <w:tabs>
          <w:tab w:val="left" w:pos="1134"/>
        </w:tabs>
        <w:ind w:firstLine="567"/>
        <w:jc w:val="both"/>
        <w:rPr>
          <w:rFonts w:ascii="GHEA Grapalat" w:hAnsi="GHEA Grapalat"/>
          <w:sz w:val="20"/>
          <w:szCs w:val="20"/>
          <w:lang w:val="hy-AM"/>
        </w:rPr>
      </w:pPr>
      <w:r w:rsidRPr="00B74A47">
        <w:rPr>
          <w:rFonts w:ascii="GHEA Grapalat" w:hAnsi="GHEA Grapalat"/>
          <w:sz w:val="20"/>
          <w:szCs w:val="20"/>
        </w:rPr>
        <w:t xml:space="preserve">а) </w:t>
      </w:r>
      <w:r w:rsidRPr="0036050D">
        <w:rPr>
          <w:rFonts w:ascii="GHEA Grapalat" w:hAnsi="GHEA Grapalat"/>
          <w:sz w:val="20"/>
          <w:szCs w:val="20"/>
        </w:rPr>
        <w:t xml:space="preserve">В штате компании должно быть не менее 1 инженера-конструктора (по каждому направлению) со стажем работы по специальности не менее </w:t>
      </w:r>
      <w:r w:rsidR="00C95945">
        <w:rPr>
          <w:rFonts w:ascii="GHEA Grapalat" w:hAnsi="GHEA Grapalat"/>
          <w:sz w:val="20"/>
          <w:szCs w:val="20"/>
          <w:lang w:val="hy-AM"/>
        </w:rPr>
        <w:t>5</w:t>
      </w:r>
      <w:r w:rsidRPr="0036050D">
        <w:rPr>
          <w:rFonts w:ascii="GHEA Grapalat" w:hAnsi="GHEA Grapalat"/>
          <w:sz w:val="20"/>
          <w:szCs w:val="20"/>
        </w:rPr>
        <w:t xml:space="preserve"> лет.</w:t>
      </w:r>
    </w:p>
    <w:p w14:paraId="0E0FA2F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08EA7C6D" w14:textId="77777777" w:rsidR="0036050D" w:rsidRPr="00502D7E"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26B40DA8" w14:textId="77777777" w:rsidR="0036050D" w:rsidRPr="00502D7E" w:rsidRDefault="0036050D" w:rsidP="0036050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6050D" w:rsidRPr="00B74A47" w14:paraId="1FBA2C9E" w14:textId="77777777" w:rsidTr="0023078B">
        <w:tc>
          <w:tcPr>
            <w:tcW w:w="10216" w:type="dxa"/>
            <w:gridSpan w:val="5"/>
          </w:tcPr>
          <w:p w14:paraId="647CB860" w14:textId="77777777" w:rsidR="0036050D" w:rsidRPr="00B74A47" w:rsidRDefault="0036050D" w:rsidP="0023078B">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36050D" w:rsidRPr="00B74A47" w14:paraId="26A6E594" w14:textId="77777777" w:rsidTr="0023078B">
        <w:tc>
          <w:tcPr>
            <w:tcW w:w="1373" w:type="dxa"/>
            <w:vMerge w:val="restart"/>
            <w:vAlign w:val="center"/>
          </w:tcPr>
          <w:p w14:paraId="444E78E6"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1180DEA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17EB8BDC" w14:textId="77777777" w:rsidR="0036050D" w:rsidRPr="00B74A47" w:rsidRDefault="0036050D" w:rsidP="0023078B">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426137C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36050D" w:rsidRPr="00B74A47" w14:paraId="50405B37" w14:textId="77777777" w:rsidTr="0023078B">
        <w:tc>
          <w:tcPr>
            <w:tcW w:w="1373" w:type="dxa"/>
            <w:vMerge/>
          </w:tcPr>
          <w:p w14:paraId="6BC22F63" w14:textId="77777777" w:rsidR="0036050D" w:rsidRPr="00B74A47" w:rsidRDefault="0036050D" w:rsidP="0023078B">
            <w:pPr>
              <w:ind w:firstLine="567"/>
              <w:jc w:val="both"/>
              <w:rPr>
                <w:rFonts w:ascii="GHEA Grapalat" w:hAnsi="GHEA Grapalat" w:cs="Arial Armenian"/>
                <w:sz w:val="20"/>
                <w:szCs w:val="20"/>
              </w:rPr>
            </w:pPr>
          </w:p>
        </w:tc>
        <w:tc>
          <w:tcPr>
            <w:tcW w:w="2407" w:type="dxa"/>
            <w:vMerge/>
          </w:tcPr>
          <w:p w14:paraId="13A0D3E4"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1BED8D19"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034AC590"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6689D1BE"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4F06097B" w14:textId="77777777" w:rsidTr="0023078B">
        <w:tc>
          <w:tcPr>
            <w:tcW w:w="1373" w:type="dxa"/>
          </w:tcPr>
          <w:p w14:paraId="4FF81AC1"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C274CC7"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0AB9795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08719D0F"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09A30BB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36050D" w:rsidRPr="00B74A47" w14:paraId="3978819F" w14:textId="77777777" w:rsidTr="0023078B">
        <w:tc>
          <w:tcPr>
            <w:tcW w:w="1373" w:type="dxa"/>
          </w:tcPr>
          <w:p w14:paraId="35A699E3"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536A6A03" w14:textId="77777777" w:rsidR="0036050D" w:rsidRPr="00B74A47" w:rsidRDefault="0036050D" w:rsidP="0023078B">
            <w:pPr>
              <w:jc w:val="both"/>
              <w:rPr>
                <w:rFonts w:ascii="GHEA Grapalat" w:hAnsi="GHEA Grapalat" w:cs="Arial Armenian"/>
                <w:sz w:val="20"/>
                <w:szCs w:val="20"/>
                <w:lang w:val="hy-AM"/>
              </w:rPr>
            </w:pPr>
          </w:p>
        </w:tc>
        <w:tc>
          <w:tcPr>
            <w:tcW w:w="1800" w:type="dxa"/>
          </w:tcPr>
          <w:p w14:paraId="3471D90C" w14:textId="77777777" w:rsidR="0036050D" w:rsidRPr="00B74A47" w:rsidRDefault="0036050D" w:rsidP="0023078B">
            <w:pPr>
              <w:ind w:firstLine="567"/>
              <w:jc w:val="both"/>
              <w:rPr>
                <w:rFonts w:ascii="GHEA Grapalat" w:hAnsi="GHEA Grapalat" w:cs="Arial Armenian"/>
                <w:sz w:val="20"/>
                <w:szCs w:val="20"/>
                <w:lang w:val="hy-AM"/>
              </w:rPr>
            </w:pPr>
          </w:p>
        </w:tc>
        <w:tc>
          <w:tcPr>
            <w:tcW w:w="2368" w:type="dxa"/>
          </w:tcPr>
          <w:p w14:paraId="0EA060AD" w14:textId="77777777" w:rsidR="0036050D" w:rsidRPr="00B74A47" w:rsidRDefault="0036050D" w:rsidP="0023078B">
            <w:pPr>
              <w:ind w:firstLine="567"/>
              <w:jc w:val="both"/>
              <w:rPr>
                <w:rFonts w:ascii="GHEA Grapalat" w:hAnsi="GHEA Grapalat" w:cs="Arial Armenian"/>
                <w:sz w:val="20"/>
                <w:szCs w:val="20"/>
                <w:lang w:val="hy-AM"/>
              </w:rPr>
            </w:pPr>
          </w:p>
        </w:tc>
        <w:tc>
          <w:tcPr>
            <w:tcW w:w="2268" w:type="dxa"/>
          </w:tcPr>
          <w:p w14:paraId="39A992FB"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5A308337" w14:textId="77777777" w:rsidTr="0023078B">
        <w:tc>
          <w:tcPr>
            <w:tcW w:w="1373" w:type="dxa"/>
          </w:tcPr>
          <w:p w14:paraId="5F1193D1"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406097B6"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54A8F257" w14:textId="77777777" w:rsidR="0036050D" w:rsidRPr="00B74A47" w:rsidRDefault="0036050D" w:rsidP="0023078B">
            <w:pPr>
              <w:ind w:firstLine="567"/>
              <w:jc w:val="both"/>
              <w:rPr>
                <w:rFonts w:ascii="GHEA Grapalat" w:hAnsi="GHEA Grapalat" w:cs="Arial Armenian"/>
                <w:sz w:val="20"/>
                <w:szCs w:val="20"/>
              </w:rPr>
            </w:pPr>
          </w:p>
        </w:tc>
        <w:tc>
          <w:tcPr>
            <w:tcW w:w="2368" w:type="dxa"/>
          </w:tcPr>
          <w:p w14:paraId="7065C98C" w14:textId="77777777" w:rsidR="0036050D" w:rsidRPr="00B74A47" w:rsidRDefault="0036050D" w:rsidP="0023078B">
            <w:pPr>
              <w:ind w:firstLine="567"/>
              <w:jc w:val="both"/>
              <w:rPr>
                <w:rFonts w:ascii="GHEA Grapalat" w:hAnsi="GHEA Grapalat" w:cs="Arial Armenian"/>
                <w:sz w:val="20"/>
                <w:szCs w:val="20"/>
              </w:rPr>
            </w:pPr>
          </w:p>
        </w:tc>
        <w:tc>
          <w:tcPr>
            <w:tcW w:w="2268" w:type="dxa"/>
          </w:tcPr>
          <w:p w14:paraId="0BF1E6D0" w14:textId="77777777" w:rsidR="0036050D" w:rsidRPr="00B74A47" w:rsidRDefault="0036050D" w:rsidP="0023078B">
            <w:pPr>
              <w:ind w:firstLine="567"/>
              <w:jc w:val="both"/>
              <w:rPr>
                <w:rFonts w:ascii="GHEA Grapalat" w:hAnsi="GHEA Grapalat" w:cs="Arial Armenian"/>
                <w:sz w:val="20"/>
                <w:szCs w:val="20"/>
              </w:rPr>
            </w:pPr>
          </w:p>
        </w:tc>
      </w:tr>
    </w:tbl>
    <w:p w14:paraId="1226C407" w14:textId="77777777" w:rsidR="0036050D" w:rsidRDefault="0036050D" w:rsidP="0036050D">
      <w:pPr>
        <w:widowControl w:val="0"/>
        <w:tabs>
          <w:tab w:val="left" w:pos="1134"/>
        </w:tabs>
        <w:ind w:firstLine="567"/>
        <w:jc w:val="both"/>
        <w:rPr>
          <w:rFonts w:ascii="GHEA Grapalat" w:hAnsi="GHEA Grapalat"/>
          <w:sz w:val="20"/>
          <w:szCs w:val="20"/>
          <w:lang w:val="en-US"/>
        </w:rPr>
      </w:pPr>
    </w:p>
    <w:p w14:paraId="743AFB5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15C9E8D1"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7DF55F15" w14:textId="77777777" w:rsidR="0036050D" w:rsidRPr="00B74A47" w:rsidRDefault="0036050D" w:rsidP="0036050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6050D" w:rsidRPr="00B74A47" w14:paraId="1AB4E635"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4D9B92"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55FC17"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Максимальный балл</w:t>
            </w:r>
          </w:p>
        </w:tc>
      </w:tr>
      <w:tr w:rsidR="0036050D" w:rsidRPr="00B74A47" w14:paraId="16911A7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F04FA7"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2C8FB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36050D" w:rsidRPr="00B74A47" w14:paraId="49472203"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7B23F85"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3BB2CC"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36050D" w:rsidRPr="00B74A47" w14:paraId="5BFDF1FE"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F0A821"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6EC81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36050D" w:rsidRPr="00B74A47" w14:paraId="08E575D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39717E"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C3CEE9"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36050D" w:rsidRPr="00B74A47" w14:paraId="3AC8ECD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E6B7F5"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F2C1FB3"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4933EE7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68513C8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0F8CD2D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880CE2F"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7072994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776ECEB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70FE57C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6879E71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27A29AE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41D189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0B45F53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15DCD89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546E90CB"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0B5977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418049EE" w14:textId="77777777" w:rsidR="0036050D" w:rsidRPr="00B74A47" w:rsidRDefault="0036050D" w:rsidP="0036050D">
      <w:pPr>
        <w:widowControl w:val="0"/>
        <w:tabs>
          <w:tab w:val="left" w:pos="1134"/>
        </w:tabs>
        <w:ind w:firstLine="567"/>
        <w:jc w:val="both"/>
        <w:rPr>
          <w:ins w:id="10"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71A114E9" w14:textId="77777777" w:rsidR="0036050D" w:rsidRPr="00B74A47" w:rsidRDefault="0036050D" w:rsidP="0036050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BAC2C99" w14:textId="77777777" w:rsidR="0036050D" w:rsidRPr="00B74A47" w:rsidRDefault="0036050D" w:rsidP="0036050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737D07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450168" w14:textId="77777777" w:rsidR="0036050D" w:rsidRPr="00B74A47" w:rsidRDefault="0036050D" w:rsidP="0036050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2953B1A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D2EFFF" w14:textId="77777777" w:rsidR="0036050D" w:rsidRPr="00502D7E"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4DB013" w14:textId="77777777" w:rsidR="0036050D" w:rsidRPr="00502D7E" w:rsidRDefault="0036050D" w:rsidP="0036050D">
      <w:pPr>
        <w:pStyle w:val="23"/>
        <w:widowControl w:val="0"/>
        <w:tabs>
          <w:tab w:val="left" w:pos="1134"/>
        </w:tabs>
        <w:spacing w:line="240" w:lineRule="auto"/>
        <w:ind w:firstLine="567"/>
        <w:rPr>
          <w:rFonts w:ascii="GHEA Grapalat" w:hAnsi="GHEA Grapalat" w:cs="Sylfaen"/>
        </w:rPr>
      </w:pPr>
    </w:p>
    <w:p w14:paraId="4B964FF4" w14:textId="5C1AAE9C" w:rsidR="000A6B75" w:rsidRPr="0036050D" w:rsidRDefault="000A6B75" w:rsidP="00B46D58">
      <w:pPr>
        <w:pStyle w:val="23"/>
        <w:widowControl w:val="0"/>
        <w:tabs>
          <w:tab w:val="left" w:pos="1134"/>
        </w:tabs>
        <w:spacing w:after="160" w:line="240" w:lineRule="auto"/>
        <w:ind w:firstLine="567"/>
        <w:rPr>
          <w:rFonts w:ascii="GHEA Grapalat" w:hAnsi="GHEA Grapalat" w:cs="Sylfaen"/>
          <w:sz w:val="24"/>
          <w:szCs w:val="24"/>
          <w:lang w:val="hy-AM"/>
        </w:rPr>
      </w:pP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16855E33"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1757" w:rsidRPr="00F81757">
        <w:rPr>
          <w:rFonts w:ascii="GHEA Grapalat" w:hAnsi="GHEA Grapalat"/>
          <w:sz w:val="24"/>
          <w:szCs w:val="24"/>
        </w:rPr>
        <w:t>1</w:t>
      </w:r>
      <w:r w:rsidR="00D35E28">
        <w:rPr>
          <w:rFonts w:ascii="GHEA Grapalat" w:hAnsi="GHEA Grapalat"/>
          <w:sz w:val="24"/>
          <w:szCs w:val="24"/>
          <w:lang w:val="hy-AM"/>
        </w:rPr>
        <w:t>7</w:t>
      </w:r>
      <w:r w:rsidR="00F81757" w:rsidRPr="00F81757">
        <w:rPr>
          <w:rFonts w:ascii="GHEA Grapalat" w:hAnsi="GHEA Grapalat"/>
          <w:sz w:val="24"/>
          <w:szCs w:val="24"/>
        </w:rPr>
        <w:t>.</w:t>
      </w:r>
      <w:r w:rsidR="00D35E28">
        <w:rPr>
          <w:rFonts w:ascii="GHEA Grapalat" w:hAnsi="GHEA Grapalat"/>
          <w:sz w:val="24"/>
          <w:szCs w:val="24"/>
          <w:lang w:val="hy-AM"/>
        </w:rPr>
        <w:t>00</w:t>
      </w:r>
      <w:r w:rsidRPr="009044F1">
        <w:rPr>
          <w:rFonts w:ascii="GHEA Grapalat" w:hAnsi="GHEA Grapalat"/>
          <w:sz w:val="24"/>
          <w:szCs w:val="24"/>
        </w:rPr>
        <w:t>" часов "</w:t>
      </w:r>
      <w:r w:rsidR="0036050D">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011739D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6050D">
        <w:rPr>
          <w:rFonts w:ascii="GHEA Grapalat" w:hAnsi="GHEA Grapalat"/>
          <w:sz w:val="24"/>
          <w:szCs w:val="24"/>
          <w:lang w:val="hy-AM"/>
        </w:rPr>
        <w:t>7</w:t>
      </w:r>
      <w:r w:rsidRPr="009044F1">
        <w:rPr>
          <w:rFonts w:ascii="GHEA Grapalat" w:hAnsi="GHEA Grapalat"/>
          <w:sz w:val="24"/>
          <w:szCs w:val="24"/>
        </w:rPr>
        <w:t>"-ый день в "</w:t>
      </w:r>
      <w:r w:rsidR="00842557" w:rsidRPr="00842557">
        <w:rPr>
          <w:rFonts w:ascii="GHEA Grapalat" w:hAnsi="GHEA Grapalat"/>
          <w:sz w:val="24"/>
          <w:szCs w:val="24"/>
        </w:rPr>
        <w:t>1</w:t>
      </w:r>
      <w:r w:rsidR="00D35E28">
        <w:rPr>
          <w:rFonts w:ascii="GHEA Grapalat" w:hAnsi="GHEA Grapalat"/>
          <w:sz w:val="24"/>
          <w:szCs w:val="24"/>
          <w:lang w:val="hy-AM"/>
        </w:rPr>
        <w:t>7</w:t>
      </w:r>
      <w:r w:rsidR="00842557" w:rsidRPr="00842557">
        <w:rPr>
          <w:rFonts w:ascii="GHEA Grapalat" w:hAnsi="GHEA Grapalat"/>
          <w:sz w:val="24"/>
          <w:szCs w:val="24"/>
        </w:rPr>
        <w:t>.</w:t>
      </w:r>
      <w:r w:rsidR="00D35E28">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05FAC5" w14:textId="77777777" w:rsidR="00F81757" w:rsidRPr="0045214C" w:rsidRDefault="00FD2748" w:rsidP="008D7040">
      <w:pPr>
        <w:pStyle w:val="5"/>
      </w:pPr>
      <w:r w:rsidRPr="009044F1">
        <w:t>8.5</w:t>
      </w:r>
      <w:r w:rsidR="00644850" w:rsidRPr="00644850">
        <w:t>.</w:t>
      </w:r>
      <w:r w:rsidR="00644850" w:rsidRPr="00644850">
        <w:tab/>
      </w:r>
      <w:r w:rsidR="00F81757" w:rsidRPr="004437AE">
        <w:rPr>
          <w:rFonts w:ascii="Calibri" w:hAnsi="Calibri" w:cs="Calibri"/>
        </w:rPr>
        <w:t>При</w:t>
      </w:r>
      <w:r w:rsidR="00F81757" w:rsidRPr="004437AE">
        <w:t xml:space="preserve"> </w:t>
      </w:r>
      <w:r w:rsidR="00F81757" w:rsidRPr="004437AE">
        <w:rPr>
          <w:rFonts w:ascii="Calibri" w:hAnsi="Calibri" w:cs="Calibri"/>
        </w:rPr>
        <w:t>наличии</w:t>
      </w:r>
      <w:r w:rsidR="00F81757" w:rsidRPr="004437AE">
        <w:t xml:space="preserve"> </w:t>
      </w:r>
      <w:r w:rsidR="00F81757" w:rsidRPr="004437AE">
        <w:rPr>
          <w:rFonts w:ascii="Calibri" w:hAnsi="Calibri" w:cs="Calibri"/>
        </w:rPr>
        <w:t>несоответствия</w:t>
      </w:r>
      <w:r w:rsidR="00F81757" w:rsidRPr="004437AE">
        <w:t xml:space="preserve"> </w:t>
      </w:r>
      <w:r w:rsidR="00F81757" w:rsidRPr="004437AE">
        <w:rPr>
          <w:rFonts w:ascii="Calibri" w:hAnsi="Calibri" w:cs="Calibri"/>
        </w:rPr>
        <w:t>сумм</w:t>
      </w:r>
      <w:r w:rsidR="00F81757" w:rsidRPr="004437AE">
        <w:t xml:space="preserve">, </w:t>
      </w:r>
      <w:r w:rsidR="00F81757" w:rsidRPr="004437AE">
        <w:rPr>
          <w:rFonts w:ascii="Calibri" w:hAnsi="Calibri" w:cs="Calibri"/>
        </w:rPr>
        <w:t>написанных</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цифрами</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заявлении</w:t>
      </w:r>
      <w:r w:rsidR="00F81757" w:rsidRPr="004437AE">
        <w:t xml:space="preserve">, </w:t>
      </w:r>
      <w:r w:rsidR="00F81757" w:rsidRPr="004437AE">
        <w:rPr>
          <w:rFonts w:ascii="Calibri" w:hAnsi="Calibri" w:cs="Calibri"/>
        </w:rPr>
        <w:t>за</w:t>
      </w:r>
      <w:r w:rsidR="00F81757" w:rsidRPr="004437AE">
        <w:t xml:space="preserve"> </w:t>
      </w:r>
      <w:r w:rsidR="00F81757" w:rsidRPr="004437AE">
        <w:rPr>
          <w:rFonts w:ascii="Calibri" w:hAnsi="Calibri" w:cs="Calibri"/>
        </w:rPr>
        <w:t>основу</w:t>
      </w:r>
      <w:r w:rsidR="00F81757" w:rsidRPr="004437AE">
        <w:t xml:space="preserve"> </w:t>
      </w:r>
      <w:r w:rsidR="00F81757" w:rsidRPr="004437AE">
        <w:rPr>
          <w:rFonts w:ascii="Calibri" w:hAnsi="Calibri" w:cs="Calibri"/>
        </w:rPr>
        <w:t>принимается</w:t>
      </w:r>
      <w:r w:rsidR="00F81757" w:rsidRPr="004437AE">
        <w:t xml:space="preserve"> </w:t>
      </w:r>
      <w:r w:rsidR="00F81757" w:rsidRPr="004437AE">
        <w:rPr>
          <w:rFonts w:ascii="Calibri" w:hAnsi="Calibri" w:cs="Calibri"/>
        </w:rPr>
        <w:t>сумма</w:t>
      </w:r>
      <w:r w:rsidR="00F81757" w:rsidRPr="004437AE">
        <w:t xml:space="preserve">, </w:t>
      </w:r>
      <w:r w:rsidR="00F81757" w:rsidRPr="004437AE">
        <w:rPr>
          <w:rFonts w:ascii="Calibri" w:hAnsi="Calibri" w:cs="Calibri"/>
        </w:rPr>
        <w:t>написанная</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Если</w:t>
      </w:r>
      <w:r w:rsidR="00F81757" w:rsidRPr="004437AE">
        <w:t xml:space="preserve"> </w:t>
      </w:r>
      <w:r w:rsidR="00F81757" w:rsidRPr="004437AE">
        <w:rPr>
          <w:rFonts w:ascii="Calibri" w:hAnsi="Calibri" w:cs="Calibri"/>
        </w:rPr>
        <w:t>предлагаемые</w:t>
      </w:r>
      <w:r w:rsidR="00F81757" w:rsidRPr="004437AE">
        <w:t xml:space="preserve"> </w:t>
      </w:r>
      <w:r w:rsidR="00F81757" w:rsidRPr="004437AE">
        <w:rPr>
          <w:rFonts w:ascii="Calibri" w:hAnsi="Calibri" w:cs="Calibri"/>
        </w:rPr>
        <w:t>цены</w:t>
      </w:r>
      <w:r w:rsidR="00F81757" w:rsidRPr="004437AE">
        <w:t xml:space="preserve"> </w:t>
      </w:r>
      <w:r w:rsidR="00F81757" w:rsidRPr="004437AE">
        <w:rPr>
          <w:rFonts w:ascii="Calibri" w:hAnsi="Calibri" w:cs="Calibri"/>
        </w:rPr>
        <w:t>представлены</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двух</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более</w:t>
      </w:r>
      <w:r w:rsidR="00F81757" w:rsidRPr="004437AE">
        <w:t xml:space="preserve"> </w:t>
      </w:r>
      <w:r w:rsidR="00F81757" w:rsidRPr="004437AE">
        <w:rPr>
          <w:rFonts w:ascii="Calibri" w:hAnsi="Calibri" w:cs="Calibri"/>
        </w:rPr>
        <w:t>валютах</w:t>
      </w:r>
      <w:r w:rsidR="00F81757" w:rsidRPr="004437AE">
        <w:t xml:space="preserve">, </w:t>
      </w:r>
      <w:r w:rsidR="00F81757" w:rsidRPr="004437AE">
        <w:rPr>
          <w:rFonts w:ascii="Calibri" w:hAnsi="Calibri" w:cs="Calibri"/>
        </w:rPr>
        <w:t>то</w:t>
      </w:r>
      <w:r w:rsidR="00F81757" w:rsidRPr="004437AE">
        <w:t xml:space="preserve"> </w:t>
      </w:r>
      <w:r w:rsidR="00F81757" w:rsidRPr="004437AE">
        <w:rPr>
          <w:rFonts w:ascii="Calibri" w:hAnsi="Calibri" w:cs="Calibri"/>
        </w:rPr>
        <w:t>они</w:t>
      </w:r>
      <w:r w:rsidR="00F81757" w:rsidRPr="004437AE">
        <w:t xml:space="preserve"> </w:t>
      </w:r>
      <w:r w:rsidR="00F81757" w:rsidRPr="004437AE">
        <w:rPr>
          <w:rFonts w:ascii="Calibri" w:hAnsi="Calibri" w:cs="Calibri"/>
        </w:rPr>
        <w:t>сравниваются</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по</w:t>
      </w:r>
      <w:r w:rsidR="00F81757" w:rsidRPr="004437AE">
        <w:t xml:space="preserve"> </w:t>
      </w:r>
      <w:r w:rsidR="00F81757" w:rsidRPr="004437AE">
        <w:rPr>
          <w:rFonts w:ascii="Calibri" w:hAnsi="Calibri" w:cs="Calibri"/>
        </w:rPr>
        <w:t>курсу</w:t>
      </w:r>
      <w:r w:rsidR="00F81757" w:rsidRPr="004437AE">
        <w:t xml:space="preserve"> </w:t>
      </w:r>
      <w:r w:rsidR="00F81757" w:rsidRPr="004437AE">
        <w:rPr>
          <w:rFonts w:ascii="Calibri" w:hAnsi="Calibri" w:cs="Calibri"/>
        </w:rPr>
        <w:t>дня</w:t>
      </w:r>
      <w:r w:rsidR="00F81757" w:rsidRPr="004437AE">
        <w:t xml:space="preserve">, </w:t>
      </w:r>
      <w:r w:rsidR="00F81757" w:rsidRPr="004437AE">
        <w:rPr>
          <w:rFonts w:ascii="Calibri" w:hAnsi="Calibri" w:cs="Calibri"/>
        </w:rPr>
        <w:t>установленному</w:t>
      </w:r>
      <w:r w:rsidR="00F81757" w:rsidRPr="004437AE">
        <w:t xml:space="preserve"> </w:t>
      </w:r>
      <w:r w:rsidR="00F81757" w:rsidRPr="004437AE">
        <w:rPr>
          <w:rFonts w:ascii="Calibri" w:hAnsi="Calibri" w:cs="Calibri"/>
        </w:rPr>
        <w:t>Центральным</w:t>
      </w:r>
      <w:r w:rsidR="00F81757" w:rsidRPr="004437AE">
        <w:t xml:space="preserve"> </w:t>
      </w:r>
      <w:r w:rsidR="00F81757" w:rsidRPr="004437AE">
        <w:rPr>
          <w:rFonts w:ascii="Calibri" w:hAnsi="Calibri" w:cs="Calibri"/>
        </w:rPr>
        <w:t>банком</w:t>
      </w:r>
      <w:r w:rsidR="00F81757" w:rsidRPr="004437AE">
        <w:t xml:space="preserve"> </w:t>
      </w:r>
      <w:r w:rsidR="00F81757" w:rsidRPr="004437AE">
        <w:rPr>
          <w:rFonts w:ascii="Calibri" w:hAnsi="Calibri" w:cs="Calibri"/>
        </w:rPr>
        <w:t>Армении</w:t>
      </w:r>
    </w:p>
    <w:p w14:paraId="21883C62" w14:textId="2C6551F5" w:rsidR="009B6D58" w:rsidRPr="00186559" w:rsidRDefault="00FD2748" w:rsidP="00F8175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w:t>
      </w:r>
      <w:r w:rsidR="004C0E39"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3EF5EB7F"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1012">
        <w:rPr>
          <w:rFonts w:ascii="GHEA Grapalat" w:hAnsi="GHEA Grapalat"/>
          <w:b/>
          <w:lang w:val="en-US"/>
        </w:rPr>
        <w:t>HMA</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779F7584" w14:textId="40969BEE" w:rsidR="006F430B" w:rsidRPr="006F430B" w:rsidRDefault="006F430B" w:rsidP="00B46D58">
      <w:pPr>
        <w:widowControl w:val="0"/>
        <w:tabs>
          <w:tab w:val="left" w:pos="1134"/>
        </w:tabs>
        <w:spacing w:after="160"/>
        <w:ind w:firstLine="567"/>
        <w:jc w:val="both"/>
        <w:rPr>
          <w:rFonts w:ascii="GHEA Grapalat" w:hAnsi="GHEA Grapalat"/>
          <w:lang w:val="hy-AM"/>
        </w:rPr>
      </w:pPr>
      <w:r w:rsidRPr="006F430B">
        <w:rPr>
          <w:rFonts w:ascii="GHEA Grapalat" w:hAnsi="GHEA Grapalat"/>
          <w:lang w:val="hy-AM"/>
        </w:rPr>
        <w:t>2.4 Неценовые требования: приложение N 3 к лицензии</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10168ECF" w:rsidR="00B2572B" w:rsidRPr="00C95945" w:rsidRDefault="00B2572B" w:rsidP="00842557">
      <w:pPr>
        <w:pStyle w:val="31"/>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D4226F">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20" w:name="_Hlk209534788"/>
      <w:r w:rsidR="001613FC" w:rsidRPr="001613FC">
        <w:rPr>
          <w:rFonts w:ascii="GHEA Grapalat" w:hAnsi="GHEA Grapalat"/>
          <w:sz w:val="24"/>
          <w:szCs w:val="24"/>
        </w:rPr>
        <w:t>LMAH-</w:t>
      </w:r>
      <w:r w:rsidR="0036050D">
        <w:rPr>
          <w:rFonts w:ascii="GHEA Grapalat" w:hAnsi="GHEA Grapalat"/>
          <w:sz w:val="24"/>
          <w:szCs w:val="24"/>
          <w:lang w:val="en-US"/>
        </w:rPr>
        <w:t>GH</w:t>
      </w:r>
      <w:r w:rsidR="001613FC" w:rsidRPr="001613FC">
        <w:rPr>
          <w:rFonts w:ascii="GHEA Grapalat" w:hAnsi="GHEA Grapalat"/>
          <w:sz w:val="24"/>
          <w:szCs w:val="24"/>
        </w:rPr>
        <w:t>TsDB-2</w:t>
      </w:r>
      <w:r w:rsidR="00430008">
        <w:rPr>
          <w:rFonts w:ascii="GHEA Grapalat" w:hAnsi="GHEA Grapalat"/>
          <w:sz w:val="24"/>
          <w:szCs w:val="24"/>
          <w:lang w:val="hy-AM"/>
        </w:rPr>
        <w:t>6</w:t>
      </w:r>
      <w:r w:rsidR="001613FC" w:rsidRPr="001613FC">
        <w:rPr>
          <w:rFonts w:ascii="GHEA Grapalat" w:hAnsi="GHEA Grapalat"/>
          <w:sz w:val="24"/>
          <w:szCs w:val="24"/>
        </w:rPr>
        <w:t>/</w:t>
      </w:r>
      <w:bookmarkEnd w:id="20"/>
      <w:r w:rsidR="00D35E28">
        <w:rPr>
          <w:rFonts w:ascii="GHEA Grapalat" w:hAnsi="GHEA Grapalat"/>
          <w:sz w:val="24"/>
          <w:szCs w:val="24"/>
          <w:lang w:val="hy-AM"/>
        </w:rPr>
        <w:t>4</w:t>
      </w:r>
      <w:r w:rsidR="00D96E76">
        <w:rPr>
          <w:rFonts w:ascii="GHEA Grapalat" w:hAnsi="GHEA Grapalat"/>
          <w:sz w:val="24"/>
          <w:szCs w:val="24"/>
          <w:lang w:val="hy-AM"/>
        </w:rPr>
        <w:t>9</w:t>
      </w:r>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1BDFBA8F" w:rsidR="00B2572B" w:rsidRPr="00C95945"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4226F">
        <w:rPr>
          <w:rFonts w:ascii="GHEA Grapalat" w:hAnsi="GHEA Grapalat"/>
          <w:color w:val="auto"/>
          <w:sz w:val="24"/>
          <w:szCs w:val="24"/>
          <w:lang w:val="en-US"/>
        </w:rPr>
        <w:t>GH</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79A5CE" w14:textId="352B6EC2" w:rsidR="000F1012" w:rsidRPr="00C95945" w:rsidRDefault="00374F4A" w:rsidP="000F1012">
      <w:pPr>
        <w:pStyle w:val="31"/>
        <w:widowControl w:val="0"/>
        <w:spacing w:after="160" w:line="240" w:lineRule="auto"/>
        <w:jc w:val="right"/>
        <w:rPr>
          <w:rFonts w:ascii="GHEA Grapalat" w:hAnsi="GHEA Grapalat" w:cs="Sylfaen"/>
          <w:b/>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D35E28">
        <w:rPr>
          <w:rFonts w:ascii="GHEA Grapalat" w:hAnsi="GHEA Grapalat"/>
          <w:sz w:val="24"/>
          <w:szCs w:val="24"/>
          <w:lang w:val="hy-AM"/>
        </w:rPr>
        <w:t>4</w:t>
      </w:r>
      <w:r w:rsidR="00D96E76">
        <w:rPr>
          <w:rFonts w:ascii="GHEA Grapalat" w:hAnsi="GHEA Grapalat"/>
          <w:sz w:val="24"/>
          <w:szCs w:val="24"/>
          <w:lang w:val="hy-AM"/>
        </w:rPr>
        <w:t>9</w:t>
      </w:r>
    </w:p>
    <w:p w14:paraId="16124960" w14:textId="2177F834" w:rsidR="00374F4A" w:rsidRPr="00C4157A" w:rsidRDefault="00374F4A" w:rsidP="001613FC">
      <w:pPr>
        <w:jc w:val="both"/>
        <w:rPr>
          <w:rFonts w:ascii="GHEA Grapalat" w:hAnsi="GHEA Grapalat"/>
          <w:sz w:val="20"/>
        </w:rPr>
      </w:pPr>
      <w:r w:rsidRPr="000C1746">
        <w:rPr>
          <w:rFonts w:ascii="GHEA Grapalat" w:hAnsi="GHEA Grapalat"/>
          <w:sz w:val="16"/>
        </w:rPr>
        <w:t>наименование заказчика</w:t>
      </w:r>
    </w:p>
    <w:p w14:paraId="56959BF3" w14:textId="777795D7" w:rsidR="00374F4A" w:rsidRPr="00DA5EA0" w:rsidRDefault="006F430B" w:rsidP="00B46D58">
      <w:pPr>
        <w:spacing w:after="160"/>
        <w:jc w:val="both"/>
        <w:rPr>
          <w:rFonts w:ascii="GHEA Grapalat" w:hAnsi="GHEA Grapalat"/>
        </w:rPr>
      </w:pPr>
      <w:r>
        <w:rPr>
          <w:rFonts w:ascii="GHEA Grapalat" w:hAnsi="GHEA Grapalat"/>
          <w:lang w:val="hy-AM"/>
        </w:rPr>
        <w:t>ԳՀ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08FAACB4" w14:textId="117D6831" w:rsidR="000F1012" w:rsidRPr="00C95945" w:rsidRDefault="00A3536B" w:rsidP="000F1012">
      <w:pPr>
        <w:pStyle w:val="31"/>
        <w:widowControl w:val="0"/>
        <w:spacing w:after="160" w:line="240" w:lineRule="auto"/>
        <w:jc w:val="right"/>
        <w:rPr>
          <w:rFonts w:ascii="GHEA Grapalat" w:hAnsi="GHEA Grapalat" w:cs="Sylfaen"/>
          <w:b/>
          <w:lang w:val="hy-AM"/>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lastRenderedPageBreak/>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D35E28">
        <w:rPr>
          <w:rFonts w:ascii="GHEA Grapalat" w:hAnsi="GHEA Grapalat"/>
          <w:sz w:val="24"/>
          <w:szCs w:val="24"/>
          <w:lang w:val="hy-AM"/>
        </w:rPr>
        <w:t>4</w:t>
      </w:r>
      <w:r w:rsidR="00D96E76">
        <w:rPr>
          <w:rFonts w:ascii="GHEA Grapalat" w:hAnsi="GHEA Grapalat"/>
          <w:sz w:val="24"/>
          <w:szCs w:val="24"/>
          <w:lang w:val="hy-AM"/>
        </w:rPr>
        <w:t>9</w:t>
      </w:r>
    </w:p>
    <w:p w14:paraId="4555330E" w14:textId="7C594D62" w:rsidR="00A3536B" w:rsidRPr="003823BA" w:rsidRDefault="00A3536B" w:rsidP="00A3536B">
      <w:pPr>
        <w:rPr>
          <w:rFonts w:ascii="GHEA Grapalat" w:hAnsi="GHEA Grapalat" w:cs="Sylfaen"/>
          <w:sz w:val="20"/>
        </w:rPr>
      </w:pP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BE47C54" w14:textId="534327D8" w:rsidR="000F1012" w:rsidRPr="00C95945" w:rsidRDefault="00F738FA" w:rsidP="000F1012">
      <w:pPr>
        <w:pStyle w:val="31"/>
        <w:widowControl w:val="0"/>
        <w:spacing w:after="160" w:line="240" w:lineRule="auto"/>
        <w:jc w:val="right"/>
        <w:rPr>
          <w:rFonts w:ascii="GHEA Grapalat" w:hAnsi="GHEA Grapalat" w:cs="Sylfaen"/>
          <w:b/>
          <w:lang w:val="hy-AM"/>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D35E28">
        <w:rPr>
          <w:rFonts w:ascii="GHEA Grapalat" w:hAnsi="GHEA Grapalat"/>
          <w:sz w:val="24"/>
          <w:szCs w:val="24"/>
          <w:lang w:val="hy-AM"/>
        </w:rPr>
        <w:t>4</w:t>
      </w:r>
      <w:r w:rsidR="00D96E76">
        <w:rPr>
          <w:rFonts w:ascii="GHEA Grapalat" w:hAnsi="GHEA Grapalat"/>
          <w:sz w:val="24"/>
          <w:szCs w:val="24"/>
          <w:lang w:val="hy-AM"/>
        </w:rPr>
        <w:t>9</w:t>
      </w:r>
    </w:p>
    <w:p w14:paraId="6F11A382" w14:textId="687C8418" w:rsidR="006B3E56" w:rsidRPr="000F1012" w:rsidRDefault="006B3E56" w:rsidP="00F738FA">
      <w:pPr>
        <w:widowControl w:val="0"/>
        <w:tabs>
          <w:tab w:val="left" w:pos="567"/>
        </w:tabs>
        <w:spacing w:after="160"/>
        <w:ind w:left="360"/>
        <w:jc w:val="both"/>
        <w:rPr>
          <w:rFonts w:ascii="GHEA Grapalat" w:hAnsi="GHEA Grapalat" w:cs="Arial"/>
        </w:rPr>
      </w:pP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3A98A9E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42557">
        <w:rPr>
          <w:rFonts w:ascii="GHEA Grapalat" w:hAnsi="GHEA Grapalat"/>
          <w:b/>
          <w:lang w:val="en-US"/>
        </w:rPr>
        <w:t>GH</w:t>
      </w:r>
    </w:p>
    <w:p w14:paraId="7780E05B" w14:textId="3FE44225" w:rsidR="000F1012" w:rsidRPr="00C95945" w:rsidRDefault="00DB6B33" w:rsidP="000F1012">
      <w:pPr>
        <w:pStyle w:val="31"/>
        <w:widowControl w:val="0"/>
        <w:spacing w:after="160" w:line="240" w:lineRule="auto"/>
        <w:jc w:val="right"/>
        <w:rPr>
          <w:rFonts w:ascii="GHEA Grapalat" w:hAnsi="GHEA Grapalat" w:cs="Sylfaen"/>
          <w:b/>
          <w:lang w:val="hy-AM"/>
        </w:rPr>
      </w:pP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D35E28">
        <w:rPr>
          <w:rFonts w:ascii="GHEA Grapalat" w:hAnsi="GHEA Grapalat"/>
          <w:sz w:val="24"/>
          <w:szCs w:val="24"/>
          <w:lang w:val="hy-AM"/>
        </w:rPr>
        <w:t>4</w:t>
      </w:r>
      <w:r w:rsidR="00D96E76">
        <w:rPr>
          <w:rFonts w:ascii="GHEA Grapalat" w:hAnsi="GHEA Grapalat"/>
          <w:sz w:val="24"/>
          <w:szCs w:val="24"/>
          <w:lang w:val="hy-AM"/>
        </w:rPr>
        <w:t>9</w:t>
      </w:r>
    </w:p>
    <w:p w14:paraId="449291D3" w14:textId="44B53A0D" w:rsidR="00DB6B33" w:rsidRPr="00167641"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7D7CA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7D7CA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7D7CA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7D7CA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7D7CA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7D7CA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7D7CA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7D7C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7D7C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7D7CA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7D7CA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7D7CA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7D7C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7D7C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7D7CA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7D7CA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7D7CA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7D7CA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7D7C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7D7CA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7D7C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7D7CA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3"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549913D" w14:textId="170CB1F9" w:rsidR="002A5C9E" w:rsidRPr="00C95945" w:rsidRDefault="00B2572B" w:rsidP="002A5C9E">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b/>
          <w:sz w:val="24"/>
          <w:szCs w:val="24"/>
        </w:rPr>
        <w:t>LMAH-GHTsDB-2</w:t>
      </w:r>
      <w:r w:rsidR="00430008">
        <w:rPr>
          <w:rFonts w:ascii="GHEA Grapalat" w:hAnsi="GHEA Grapalat"/>
          <w:b/>
          <w:sz w:val="24"/>
          <w:szCs w:val="24"/>
          <w:lang w:val="hy-AM"/>
        </w:rPr>
        <w:t>6</w:t>
      </w:r>
      <w:r w:rsidR="0036050D" w:rsidRPr="0036050D">
        <w:rPr>
          <w:rFonts w:ascii="GHEA Grapalat" w:hAnsi="GHEA Grapalat"/>
          <w:b/>
          <w:sz w:val="24"/>
          <w:szCs w:val="24"/>
        </w:rPr>
        <w:t>/</w:t>
      </w:r>
      <w:r w:rsidR="00D35E28">
        <w:rPr>
          <w:rFonts w:ascii="GHEA Grapalat" w:hAnsi="GHEA Grapalat"/>
          <w:b/>
          <w:sz w:val="24"/>
          <w:szCs w:val="24"/>
          <w:lang w:val="hy-AM"/>
        </w:rPr>
        <w:t>4</w:t>
      </w:r>
      <w:r w:rsidR="00D96E76">
        <w:rPr>
          <w:rFonts w:ascii="GHEA Grapalat" w:hAnsi="GHEA Grapalat"/>
          <w:b/>
          <w:sz w:val="24"/>
          <w:szCs w:val="24"/>
          <w:lang w:val="hy-AM"/>
        </w:rPr>
        <w:t>9</w:t>
      </w: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6ECAF9FF" w:rsidR="005646FC" w:rsidRPr="008842CE" w:rsidRDefault="00B2572B" w:rsidP="0036050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2557">
        <w:rPr>
          <w:rFonts w:ascii="GHEA Grapalat" w:hAnsi="GHEA Grapalat"/>
          <w:spacing w:val="-6"/>
          <w:lang w:val="en-US"/>
        </w:rPr>
        <w:t>GH</w:t>
      </w:r>
      <w:r w:rsidRPr="005744FC">
        <w:rPr>
          <w:rFonts w:ascii="GHEA Grapalat" w:hAnsi="GHEA Grapalat"/>
          <w:spacing w:val="-6"/>
        </w:rPr>
        <w:t xml:space="preserve"> под кодом </w:t>
      </w:r>
      <w:r w:rsidR="0036050D" w:rsidRPr="0036050D">
        <w:rPr>
          <w:rFonts w:ascii="GHEA Grapalat" w:hAnsi="GHEA Grapalat"/>
          <w:spacing w:val="-6"/>
        </w:rPr>
        <w:t>LMAH-GHTsDB-2</w:t>
      </w:r>
      <w:r w:rsidR="00430008">
        <w:rPr>
          <w:rFonts w:ascii="GHEA Grapalat" w:hAnsi="GHEA Grapalat"/>
          <w:spacing w:val="-6"/>
          <w:lang w:val="hy-AM"/>
        </w:rPr>
        <w:t>6</w:t>
      </w:r>
      <w:r w:rsidR="0036050D" w:rsidRPr="0036050D">
        <w:rPr>
          <w:rFonts w:ascii="GHEA Grapalat" w:hAnsi="GHEA Grapalat"/>
          <w:spacing w:val="-6"/>
        </w:rPr>
        <w:t>/</w:t>
      </w:r>
      <w:r w:rsidR="00D35E28">
        <w:rPr>
          <w:rFonts w:ascii="GHEA Grapalat" w:hAnsi="GHEA Grapalat"/>
          <w:spacing w:val="-6"/>
          <w:lang w:val="hy-AM"/>
        </w:rPr>
        <w:t>4</w:t>
      </w:r>
      <w:r w:rsidR="00D96E76">
        <w:rPr>
          <w:rFonts w:ascii="GHEA Grapalat" w:hAnsi="GHEA Grapalat"/>
          <w:spacing w:val="-6"/>
          <w:lang w:val="hy-AM"/>
        </w:rPr>
        <w:t>9</w:t>
      </w:r>
      <w:r w:rsidR="00C95945">
        <w:rPr>
          <w:rFonts w:ascii="GHEA Grapalat" w:hAnsi="GHEA Grapalat"/>
          <w:spacing w:val="-6"/>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1FE1AA" w14:textId="378361F5" w:rsidR="00982B5C" w:rsidRPr="009B1168" w:rsidRDefault="00982B5C" w:rsidP="00982B5C">
      <w:pPr>
        <w:pStyle w:val="31"/>
        <w:widowControl w:val="0"/>
        <w:spacing w:after="160"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009B1168">
        <w:rPr>
          <w:rFonts w:ascii="GHEA Grapalat" w:hAnsi="GHEA Grapalat"/>
          <w:b/>
          <w:sz w:val="24"/>
          <w:szCs w:val="24"/>
          <w:lang w:val="hy-AM"/>
        </w:rPr>
        <w:t>3</w:t>
      </w:r>
    </w:p>
    <w:p w14:paraId="4C212427" w14:textId="2D2A8775" w:rsidR="00982B5C" w:rsidRPr="00C95945" w:rsidRDefault="00982B5C" w:rsidP="00982B5C">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6050D">
        <w:rPr>
          <w:rFonts w:ascii="GHEA Grapalat" w:hAnsi="GHEA Grapalat"/>
          <w:b/>
          <w:sz w:val="24"/>
          <w:szCs w:val="24"/>
          <w:lang w:val="en-US"/>
        </w:rPr>
        <w:t>GH</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D35E28">
        <w:rPr>
          <w:rFonts w:ascii="GHEA Grapalat" w:hAnsi="GHEA Grapalat"/>
          <w:sz w:val="24"/>
          <w:szCs w:val="24"/>
          <w:lang w:val="hy-AM"/>
        </w:rPr>
        <w:t>49</w:t>
      </w:r>
    </w:p>
    <w:p w14:paraId="7251F10A" w14:textId="77777777" w:rsidR="00CF2692" w:rsidRPr="00982B5C" w:rsidRDefault="00CF2692" w:rsidP="00B46D58">
      <w:pPr>
        <w:widowControl w:val="0"/>
        <w:spacing w:after="160"/>
        <w:ind w:left="567" w:right="565"/>
        <w:jc w:val="center"/>
        <w:rPr>
          <w:rFonts w:ascii="GHEA Grapalat" w:hAnsi="GHEA Grapalat"/>
          <w:b/>
          <w:lang w:val="hy-AM"/>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093458D6" w14:textId="77777777" w:rsidR="00982B5C" w:rsidRPr="00982B5C" w:rsidRDefault="00982B5C" w:rsidP="00982B5C">
      <w:pPr>
        <w:spacing w:line="360" w:lineRule="auto"/>
        <w:ind w:firstLine="567"/>
        <w:jc w:val="center"/>
        <w:rPr>
          <w:rFonts w:ascii="GHEA Grapalat" w:hAnsi="GHEA Grapalat"/>
          <w:b/>
          <w:color w:val="000000"/>
          <w:sz w:val="22"/>
          <w:szCs w:val="20"/>
          <w:lang w:val="hy-AM"/>
        </w:rPr>
      </w:pPr>
      <w:r w:rsidRPr="00982B5C">
        <w:rPr>
          <w:rFonts w:ascii="GHEA Grapalat" w:hAnsi="GHEA Grapalat"/>
          <w:b/>
          <w:color w:val="000000"/>
          <w:sz w:val="22"/>
          <w:szCs w:val="20"/>
          <w:lang w:val="hy-AM"/>
        </w:rPr>
        <w:t>БЕЗ ЦЕНОВЫХ УСЛОВИЙ</w:t>
      </w:r>
    </w:p>
    <w:p w14:paraId="3840CDC7"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29232270"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43ECDFAE"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r w:rsidRPr="00982B5C">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714DEA81"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6AFBC31C" w14:textId="77777777" w:rsidR="00551887" w:rsidRPr="00CE7A90" w:rsidRDefault="00551887" w:rsidP="001005B0">
      <w:pPr>
        <w:widowControl w:val="0"/>
        <w:spacing w:after="160"/>
        <w:ind w:firstLine="567"/>
        <w:jc w:val="right"/>
        <w:rPr>
          <w:rFonts w:ascii="GHEA Grapalat" w:hAnsi="GHEA Grapalat"/>
          <w:b/>
          <w:lang w:val="es-ES"/>
        </w:rPr>
      </w:pPr>
    </w:p>
    <w:p w14:paraId="5778E7A8" w14:textId="77777777" w:rsidR="00551887" w:rsidRPr="00CE7A90" w:rsidRDefault="00551887" w:rsidP="001005B0">
      <w:pPr>
        <w:widowControl w:val="0"/>
        <w:spacing w:after="160"/>
        <w:ind w:firstLine="567"/>
        <w:jc w:val="right"/>
        <w:rPr>
          <w:rFonts w:ascii="GHEA Grapalat" w:hAnsi="GHEA Grapalat"/>
          <w:b/>
          <w:lang w:val="es-ES"/>
        </w:rPr>
      </w:pPr>
    </w:p>
    <w:p w14:paraId="545BF3D1" w14:textId="77777777" w:rsidR="00503411" w:rsidRPr="00CE7A90" w:rsidRDefault="00503411">
      <w:pPr>
        <w:rPr>
          <w:rFonts w:ascii="GHEA Grapalat" w:hAnsi="GHEA Grapalat"/>
          <w:b/>
          <w:lang w:val="es-ES"/>
        </w:rPr>
      </w:pPr>
      <w:r w:rsidRPr="00CE7A90">
        <w:rPr>
          <w:rFonts w:ascii="GHEA Grapalat" w:hAnsi="GHEA Grapalat"/>
          <w:b/>
          <w:lang w:val="es-ES"/>
        </w:rPr>
        <w:br w:type="page"/>
      </w:r>
    </w:p>
    <w:p w14:paraId="2FB68AFF" w14:textId="77777777" w:rsidR="001005B0" w:rsidRPr="00CE7A90" w:rsidRDefault="001005B0" w:rsidP="00B46D58">
      <w:pPr>
        <w:widowControl w:val="0"/>
        <w:spacing w:after="160"/>
        <w:ind w:left="567" w:right="565"/>
        <w:jc w:val="center"/>
        <w:rPr>
          <w:rFonts w:ascii="GHEA Grapalat" w:hAnsi="GHEA Grapalat"/>
          <w:b/>
          <w:lang w:val="es-ES"/>
        </w:rPr>
      </w:pPr>
    </w:p>
    <w:p w14:paraId="08FF1602" w14:textId="77777777" w:rsidR="001005B0" w:rsidRPr="00CE7A90" w:rsidRDefault="001005B0" w:rsidP="00B46D58">
      <w:pPr>
        <w:widowControl w:val="0"/>
        <w:spacing w:after="160"/>
        <w:ind w:left="567" w:right="565"/>
        <w:jc w:val="center"/>
        <w:rPr>
          <w:rFonts w:ascii="GHEA Grapalat" w:hAnsi="GHEA Grapalat"/>
          <w:b/>
          <w:lang w:val="es-ES"/>
        </w:rPr>
      </w:pPr>
    </w:p>
    <w:p w14:paraId="187589BC" w14:textId="1269AD1C" w:rsidR="00936CDF" w:rsidRPr="00CE7A90" w:rsidRDefault="00551887" w:rsidP="00A44306">
      <w:pPr>
        <w:widowControl w:val="0"/>
        <w:spacing w:after="160"/>
        <w:ind w:firstLine="567"/>
        <w:jc w:val="right"/>
        <w:rPr>
          <w:rFonts w:ascii="GHEA Grapalat" w:hAnsi="GHEA Grapalat"/>
          <w:b/>
          <w:lang w:val="es-ES"/>
        </w:rPr>
      </w:pPr>
      <w:r w:rsidRPr="00CE7A90">
        <w:rPr>
          <w:rFonts w:ascii="GHEA Grapalat" w:hAnsi="GHEA Grapalat"/>
          <w:i/>
          <w:sz w:val="22"/>
          <w:szCs w:val="22"/>
          <w:lang w:val="es-ES"/>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3F22DD0C"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F430B">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1"/>
        <w:t>*</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EB09E5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08748C0C" w:rsidR="003B2F27" w:rsidRPr="00167641" w:rsidRDefault="003B2F27" w:rsidP="00842557">
      <w:pPr>
        <w:pStyle w:val="31"/>
        <w:widowControl w:val="0"/>
        <w:spacing w:after="160" w:line="240" w:lineRule="auto"/>
        <w:jc w:val="right"/>
        <w:rPr>
          <w:rFonts w:ascii="GHEA Grapalat" w:hAnsi="GHEA Grapalat"/>
          <w:i/>
          <w:lang w:val="hy-AM"/>
        </w:rPr>
      </w:pPr>
      <w:r w:rsidRPr="00AD29CE">
        <w:rPr>
          <w:rFonts w:ascii="GHEA Grapalat" w:hAnsi="GHEA Grapalat"/>
          <w:b/>
          <w:sz w:val="24"/>
          <w:szCs w:val="24"/>
        </w:rPr>
        <w:t xml:space="preserve">к Приглашению на </w:t>
      </w:r>
      <w:r w:rsidR="008425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842557" w:rsidRPr="00842557">
        <w:rPr>
          <w:rFonts w:ascii="GHEA Grapalat" w:hAnsi="GHEA Grapalat"/>
          <w:b/>
          <w:sz w:val="24"/>
          <w:szCs w:val="24"/>
        </w:rPr>
        <w:t>LMAH-GHSDB-2</w:t>
      </w:r>
      <w:r w:rsidR="00430008">
        <w:rPr>
          <w:rFonts w:ascii="GHEA Grapalat" w:hAnsi="GHEA Grapalat"/>
          <w:b/>
          <w:sz w:val="24"/>
          <w:szCs w:val="24"/>
          <w:lang w:val="hy-AM"/>
        </w:rPr>
        <w:t>6</w:t>
      </w:r>
      <w:r w:rsidR="00842557" w:rsidRPr="00842557">
        <w:rPr>
          <w:rFonts w:ascii="GHEA Grapalat" w:hAnsi="GHEA Grapalat"/>
          <w:b/>
          <w:sz w:val="24"/>
          <w:szCs w:val="24"/>
        </w:rPr>
        <w:t>/</w:t>
      </w:r>
      <w:r w:rsidR="00D35E28">
        <w:rPr>
          <w:rFonts w:ascii="GHEA Grapalat" w:hAnsi="GHEA Grapalat"/>
          <w:b/>
          <w:sz w:val="24"/>
          <w:szCs w:val="24"/>
          <w:lang w:val="hy-AM"/>
        </w:rPr>
        <w:t>4</w:t>
      </w:r>
      <w:r w:rsidR="00D96E76">
        <w:rPr>
          <w:rFonts w:ascii="GHEA Grapalat" w:hAnsi="GHEA Grapalat"/>
          <w:b/>
          <w:sz w:val="24"/>
          <w:szCs w:val="24"/>
          <w:lang w:val="hy-AM"/>
        </w:rPr>
        <w:t>9</w:t>
      </w:r>
    </w:p>
    <w:p w14:paraId="3F6F77B7" w14:textId="0097FF15" w:rsidR="003B2F27" w:rsidRPr="00936B04" w:rsidRDefault="00CD40FE" w:rsidP="003B2F27">
      <w:pPr>
        <w:widowControl w:val="0"/>
        <w:spacing w:after="160" w:line="360" w:lineRule="auto"/>
        <w:ind w:firstLine="142"/>
        <w:jc w:val="center"/>
        <w:rPr>
          <w:rFonts w:ascii="GHEA Grapalat" w:hAnsi="GHEA Grapalat" w:cs="Times Armenian"/>
          <w:b/>
        </w:rPr>
      </w:pPr>
      <w:r w:rsidRPr="00CD40FE">
        <w:rPr>
          <w:rFonts w:ascii="GHEA Grapalat" w:hAnsi="GHEA Grapalat"/>
          <w:b/>
        </w:rPr>
        <w:t xml:space="preserve">Подготовка проектной и сметной документации </w:t>
      </w:r>
      <w:r w:rsidR="006F430B" w:rsidRPr="00936B04">
        <w:rPr>
          <w:rFonts w:ascii="GHEA Grapalat" w:hAnsi="GHEA Grapalat"/>
          <w:b/>
        </w:rPr>
        <w:t xml:space="preserve">ДЛЯ НУЖД </w:t>
      </w:r>
      <w:r w:rsidR="006F430B" w:rsidRPr="006F430B">
        <w:rPr>
          <w:rFonts w:ascii="GHEA Grapalat" w:hAnsi="GHEA Grapalat"/>
          <w:b/>
        </w:rPr>
        <w:t>ОБЩИНЫ АЛАВЕРДИ</w:t>
      </w:r>
      <w:r w:rsidR="006F430B" w:rsidRPr="00936B04">
        <w:rPr>
          <w:rFonts w:ascii="GHEA Grapalat" w:hAnsi="GHEA Grapalat"/>
          <w:b/>
        </w:rPr>
        <w:t xml:space="preserve"> </w:t>
      </w:r>
    </w:p>
    <w:p w14:paraId="64117523" w14:textId="37B19FDB" w:rsidR="005C08A5" w:rsidRPr="00167641" w:rsidRDefault="003B2F27" w:rsidP="005C08A5">
      <w:pPr>
        <w:widowControl w:val="0"/>
        <w:spacing w:after="160" w:line="360" w:lineRule="auto"/>
        <w:rPr>
          <w:rFonts w:ascii="GHEA Grapalat" w:hAnsi="GHEA Grapalat"/>
          <w:b/>
          <w:lang w:val="hy-AM"/>
        </w:rPr>
      </w:pPr>
      <w:r w:rsidRPr="00936B04">
        <w:rPr>
          <w:rFonts w:ascii="GHEA Grapalat" w:hAnsi="GHEA Grapalat"/>
          <w:b/>
        </w:rPr>
        <w:t xml:space="preserve">№ </w:t>
      </w:r>
      <w:r w:rsidR="00842557" w:rsidRPr="00842557">
        <w:rPr>
          <w:rFonts w:ascii="GHEA Grapalat" w:hAnsi="GHEA Grapalat"/>
          <w:b/>
        </w:rPr>
        <w:t>LMAH-GHSDB-2</w:t>
      </w:r>
      <w:r w:rsidR="00430008">
        <w:rPr>
          <w:rFonts w:ascii="GHEA Grapalat" w:hAnsi="GHEA Grapalat"/>
          <w:b/>
          <w:lang w:val="hy-AM"/>
        </w:rPr>
        <w:t>6</w:t>
      </w:r>
      <w:r w:rsidR="00842557" w:rsidRPr="00842557">
        <w:rPr>
          <w:rFonts w:ascii="GHEA Grapalat" w:hAnsi="GHEA Grapalat"/>
          <w:b/>
        </w:rPr>
        <w:t>/</w:t>
      </w:r>
      <w:r w:rsidR="00CD40FE">
        <w:rPr>
          <w:rFonts w:ascii="GHEA Grapalat" w:hAnsi="GHEA Grapalat"/>
          <w:b/>
          <w:lang w:val="hy-AM"/>
        </w:rPr>
        <w:t>2</w:t>
      </w:r>
      <w:r w:rsidR="00346435">
        <w:rPr>
          <w:rFonts w:ascii="GHEA Grapalat" w:hAnsi="GHEA Grapalat"/>
          <w:b/>
          <w:lang w:val="hy-AM"/>
        </w:rPr>
        <w:t>7</w:t>
      </w:r>
    </w:p>
    <w:p w14:paraId="4AB30929" w14:textId="177AFB90" w:rsidR="003B2F27" w:rsidRPr="00AD29CE" w:rsidRDefault="003B2F27" w:rsidP="005C08A5">
      <w:pPr>
        <w:widowControl w:val="0"/>
        <w:spacing w:after="160" w:line="360" w:lineRule="auto"/>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344E6974"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CD40FE" w:rsidRPr="00CD40FE">
        <w:rPr>
          <w:rFonts w:ascii="GHEA Grapalat" w:hAnsi="GHEA Grapalat"/>
        </w:rPr>
        <w:t xml:space="preserve">Подготовка проектной и сметной документации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115"/>
        <w:gridCol w:w="1174"/>
        <w:gridCol w:w="1355"/>
        <w:gridCol w:w="822"/>
        <w:gridCol w:w="1502"/>
        <w:gridCol w:w="1587"/>
        <w:gridCol w:w="46"/>
      </w:tblGrid>
      <w:tr w:rsidR="003B2F27" w:rsidRPr="00E40AC8" w14:paraId="217830AE" w14:textId="77777777" w:rsidTr="00ED6BC1">
        <w:trPr>
          <w:gridAfter w:val="1"/>
          <w:wAfter w:w="46" w:type="dxa"/>
          <w:trHeight w:val="422"/>
          <w:jc w:val="center"/>
        </w:trPr>
        <w:tc>
          <w:tcPr>
            <w:tcW w:w="11603"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ED6BC1">
        <w:trPr>
          <w:gridAfter w:val="1"/>
          <w:wAfter w:w="49" w:type="dxa"/>
          <w:trHeight w:val="247"/>
          <w:jc w:val="center"/>
        </w:trPr>
        <w:tc>
          <w:tcPr>
            <w:tcW w:w="1202"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115"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86"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ED6BC1">
        <w:trPr>
          <w:trHeight w:val="501"/>
          <w:jc w:val="center"/>
        </w:trPr>
        <w:tc>
          <w:tcPr>
            <w:tcW w:w="1202"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2115"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502"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33" w:type="dxa"/>
            <w:gridSpan w:val="2"/>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ED6BC1" w:rsidRPr="00E40AC8" w14:paraId="46DD32A3" w14:textId="77777777" w:rsidTr="00ED6BC1">
        <w:trPr>
          <w:trHeight w:val="277"/>
          <w:jc w:val="center"/>
        </w:trPr>
        <w:tc>
          <w:tcPr>
            <w:tcW w:w="1202" w:type="dxa"/>
          </w:tcPr>
          <w:p w14:paraId="4595957C" w14:textId="518E03D9" w:rsidR="00ED6BC1" w:rsidRPr="00E40AC8" w:rsidRDefault="00ED6BC1" w:rsidP="00ED6BC1">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73495A9E" w:rsidR="00ED6BC1" w:rsidRPr="00CD40FE" w:rsidRDefault="00ED6BC1" w:rsidP="00ED6BC1">
            <w:pPr>
              <w:widowControl w:val="0"/>
              <w:spacing w:after="120"/>
              <w:jc w:val="center"/>
              <w:rPr>
                <w:rFonts w:ascii="GHEA Grapalat" w:hAnsi="GHEA Grapalat"/>
                <w:sz w:val="20"/>
                <w:szCs w:val="20"/>
                <w:lang w:val="hy-AM"/>
              </w:rPr>
            </w:pPr>
            <w:r w:rsidRPr="00430008">
              <w:rPr>
                <w:rFonts w:ascii="GHEA Grapalat" w:hAnsi="GHEA Grapalat"/>
                <w:sz w:val="20"/>
                <w:szCs w:val="20"/>
              </w:rPr>
              <w:t>7</w:t>
            </w:r>
            <w:r w:rsidRPr="00430008">
              <w:rPr>
                <w:sz w:val="20"/>
                <w:szCs w:val="20"/>
              </w:rPr>
              <w:t>1241200</w:t>
            </w:r>
          </w:p>
        </w:tc>
        <w:tc>
          <w:tcPr>
            <w:tcW w:w="2115" w:type="dxa"/>
          </w:tcPr>
          <w:p w14:paraId="5C2A2B98" w14:textId="64BB3761" w:rsidR="00ED6BC1" w:rsidRPr="00346435" w:rsidRDefault="00ED6BC1" w:rsidP="00ED6BC1">
            <w:pPr>
              <w:widowControl w:val="0"/>
              <w:spacing w:after="120"/>
              <w:jc w:val="center"/>
              <w:rPr>
                <w:rFonts w:ascii="GHEA Grapalat" w:hAnsi="GHEA Grapalat"/>
                <w:sz w:val="18"/>
                <w:szCs w:val="18"/>
                <w:lang w:val="hy-AM"/>
              </w:rPr>
            </w:pPr>
            <w:r w:rsidRPr="00271084">
              <w:t>Закупка услуг по подготовке проектно-сметной документации для строительства автобусных остановок в районах Дебед, Санахин Сарахарт и Санахин Каяран города Алаверди, Лорийская область, и предоставление гарантийного сертификата.</w:t>
            </w:r>
          </w:p>
        </w:tc>
        <w:tc>
          <w:tcPr>
            <w:tcW w:w="1174" w:type="dxa"/>
          </w:tcPr>
          <w:p w14:paraId="58D7412E" w14:textId="1FC3BF7B" w:rsidR="00ED6BC1" w:rsidRPr="00E40AC8" w:rsidRDefault="00ED6BC1" w:rsidP="00ED6BC1">
            <w:pPr>
              <w:widowControl w:val="0"/>
              <w:spacing w:after="120"/>
              <w:jc w:val="center"/>
              <w:rPr>
                <w:rFonts w:ascii="GHEA Grapalat" w:hAnsi="GHEA Grapalat"/>
                <w:sz w:val="20"/>
              </w:rPr>
            </w:pPr>
          </w:p>
        </w:tc>
        <w:tc>
          <w:tcPr>
            <w:tcW w:w="1355" w:type="dxa"/>
            <w:vAlign w:val="center"/>
          </w:tcPr>
          <w:p w14:paraId="54EC6F2E" w14:textId="40DB308B" w:rsidR="00ED6BC1" w:rsidRPr="00CD40FE" w:rsidRDefault="00ED6BC1" w:rsidP="00ED6BC1">
            <w:pPr>
              <w:widowControl w:val="0"/>
              <w:spacing w:after="120"/>
              <w:jc w:val="center"/>
              <w:rPr>
                <w:rFonts w:ascii="GHEA Grapalat" w:hAnsi="GHEA Grapalat"/>
                <w:sz w:val="20"/>
                <w:lang w:val="hy-AM"/>
              </w:rPr>
            </w:pPr>
            <w:r w:rsidRPr="004418CA">
              <w:rPr>
                <w:rFonts w:ascii="GHEA Grapalat" w:hAnsi="GHEA Grapalat"/>
                <w:sz w:val="16"/>
                <w:szCs w:val="16"/>
              </w:rPr>
              <w:t>800000</w:t>
            </w:r>
          </w:p>
        </w:tc>
        <w:tc>
          <w:tcPr>
            <w:tcW w:w="822" w:type="dxa"/>
          </w:tcPr>
          <w:p w14:paraId="0D722004" w14:textId="344DF74C" w:rsidR="00ED6BC1" w:rsidRPr="00E40AC8" w:rsidRDefault="00ED6BC1" w:rsidP="00ED6BC1">
            <w:pPr>
              <w:widowControl w:val="0"/>
              <w:spacing w:after="120"/>
              <w:jc w:val="center"/>
              <w:rPr>
                <w:rFonts w:ascii="GHEA Grapalat" w:hAnsi="GHEA Grapalat"/>
                <w:sz w:val="20"/>
              </w:rPr>
            </w:pPr>
            <w:r>
              <w:rPr>
                <w:rFonts w:ascii="GHEA Grapalat" w:hAnsi="GHEA Grapalat"/>
                <w:sz w:val="20"/>
              </w:rPr>
              <w:t>1</w:t>
            </w:r>
          </w:p>
        </w:tc>
        <w:tc>
          <w:tcPr>
            <w:tcW w:w="1502" w:type="dxa"/>
          </w:tcPr>
          <w:p w14:paraId="6E42E6EF" w14:textId="1320CCE8" w:rsidR="00ED6BC1" w:rsidRPr="00E40AC8" w:rsidRDefault="00ED6BC1" w:rsidP="00ED6BC1">
            <w:pPr>
              <w:widowControl w:val="0"/>
              <w:spacing w:after="120"/>
              <w:jc w:val="center"/>
              <w:rPr>
                <w:rFonts w:ascii="GHEA Grapalat" w:hAnsi="GHEA Grapalat"/>
                <w:sz w:val="20"/>
              </w:rPr>
            </w:pPr>
            <w:r>
              <w:rPr>
                <w:rFonts w:ascii="GHEA Grapalat" w:hAnsi="GHEA Grapalat"/>
                <w:sz w:val="20"/>
              </w:rPr>
              <w:t>Ալավերդի համայնք</w:t>
            </w:r>
          </w:p>
        </w:tc>
        <w:tc>
          <w:tcPr>
            <w:tcW w:w="1633" w:type="dxa"/>
            <w:gridSpan w:val="2"/>
            <w:vMerge w:val="restart"/>
          </w:tcPr>
          <w:p w14:paraId="17A2427B" w14:textId="0E98DC45" w:rsidR="00ED6BC1" w:rsidRPr="00E40AC8" w:rsidRDefault="00ED6BC1" w:rsidP="00ED6BC1">
            <w:pPr>
              <w:widowControl w:val="0"/>
              <w:spacing w:after="120"/>
              <w:jc w:val="center"/>
              <w:rPr>
                <w:rFonts w:ascii="GHEA Grapalat" w:hAnsi="GHEA Grapalat"/>
                <w:sz w:val="20"/>
              </w:rPr>
            </w:pPr>
            <w:r>
              <w:rPr>
                <w:rFonts w:ascii="GHEA Grapalat" w:hAnsi="GHEA Grapalat"/>
                <w:sz w:val="20"/>
                <w:lang w:val="hy-AM"/>
              </w:rPr>
              <w:t>30</w:t>
            </w:r>
            <w:r w:rsidRPr="00DD070B">
              <w:rPr>
                <w:rFonts w:ascii="GHEA Grapalat" w:hAnsi="GHEA Grapalat"/>
                <w:sz w:val="20"/>
              </w:rPr>
              <w:t>календарных дней с даты подписания договора</w:t>
            </w:r>
          </w:p>
        </w:tc>
      </w:tr>
      <w:tr w:rsidR="00ED6BC1" w:rsidRPr="00E40AC8" w14:paraId="5DD090CE" w14:textId="77777777" w:rsidTr="00ED6BC1">
        <w:trPr>
          <w:trHeight w:val="277"/>
          <w:jc w:val="center"/>
        </w:trPr>
        <w:tc>
          <w:tcPr>
            <w:tcW w:w="1202" w:type="dxa"/>
          </w:tcPr>
          <w:p w14:paraId="349221CD" w14:textId="25502287" w:rsidR="00ED6BC1" w:rsidRPr="008945FD" w:rsidRDefault="00ED6BC1" w:rsidP="00ED6BC1">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tcPr>
          <w:p w14:paraId="65277B01" w14:textId="3632B149" w:rsidR="00ED6BC1" w:rsidRPr="00D96E76" w:rsidRDefault="00ED6BC1" w:rsidP="00ED6BC1">
            <w:pPr>
              <w:widowControl w:val="0"/>
              <w:spacing w:after="120"/>
              <w:jc w:val="center"/>
              <w:rPr>
                <w:rFonts w:ascii="GHEA Grapalat" w:hAnsi="GHEA Grapalat"/>
                <w:sz w:val="20"/>
                <w:szCs w:val="20"/>
                <w:lang w:val="hy-AM"/>
              </w:rPr>
            </w:pPr>
            <w:r w:rsidRPr="008945FD">
              <w:rPr>
                <w:rFonts w:ascii="GHEA Grapalat" w:hAnsi="GHEA Grapalat"/>
                <w:sz w:val="20"/>
                <w:szCs w:val="20"/>
              </w:rPr>
              <w:t>71241200</w:t>
            </w:r>
          </w:p>
        </w:tc>
        <w:tc>
          <w:tcPr>
            <w:tcW w:w="2115" w:type="dxa"/>
          </w:tcPr>
          <w:p w14:paraId="36A6C4C8" w14:textId="607E26B3" w:rsidR="00ED6BC1" w:rsidRPr="00CD40FE" w:rsidRDefault="00ED6BC1" w:rsidP="00ED6BC1">
            <w:pPr>
              <w:widowControl w:val="0"/>
              <w:spacing w:after="120"/>
              <w:jc w:val="center"/>
              <w:rPr>
                <w:sz w:val="18"/>
                <w:szCs w:val="18"/>
              </w:rPr>
            </w:pPr>
            <w:r w:rsidRPr="00271084">
              <w:t xml:space="preserve">Закупка услуг по подготовке проектно-сметной документации для ремонта резервуара емкостью 504 </w:t>
            </w:r>
            <w:r w:rsidRPr="00271084">
              <w:lastRenderedPageBreak/>
              <w:t>м³/м³ в районе Санахин Сарахарт города Алаверди, Лорийская область, и предоставление экспертных знаний.</w:t>
            </w:r>
          </w:p>
        </w:tc>
        <w:tc>
          <w:tcPr>
            <w:tcW w:w="1174" w:type="dxa"/>
          </w:tcPr>
          <w:p w14:paraId="36D80A51" w14:textId="33958D1A" w:rsidR="00ED6BC1" w:rsidRDefault="00ED6BC1" w:rsidP="00ED6BC1">
            <w:pPr>
              <w:widowControl w:val="0"/>
              <w:spacing w:after="120"/>
              <w:jc w:val="center"/>
              <w:rPr>
                <w:rFonts w:ascii="GHEA Grapalat" w:hAnsi="GHEA Grapalat"/>
                <w:sz w:val="20"/>
              </w:rPr>
            </w:pPr>
          </w:p>
        </w:tc>
        <w:tc>
          <w:tcPr>
            <w:tcW w:w="1355" w:type="dxa"/>
            <w:vAlign w:val="center"/>
          </w:tcPr>
          <w:p w14:paraId="1910A137" w14:textId="06C3831F" w:rsidR="00ED6BC1" w:rsidRDefault="00ED6BC1" w:rsidP="00ED6BC1">
            <w:pPr>
              <w:widowControl w:val="0"/>
              <w:spacing w:after="120"/>
              <w:jc w:val="center"/>
              <w:rPr>
                <w:rFonts w:ascii="GHEA Grapalat" w:hAnsi="GHEA Grapalat"/>
                <w:sz w:val="16"/>
                <w:lang w:val="hy-AM"/>
              </w:rPr>
            </w:pPr>
            <w:r w:rsidRPr="004418CA">
              <w:rPr>
                <w:rFonts w:ascii="GHEA Grapalat" w:hAnsi="GHEA Grapalat"/>
                <w:sz w:val="16"/>
                <w:szCs w:val="16"/>
              </w:rPr>
              <w:t>480000</w:t>
            </w:r>
          </w:p>
        </w:tc>
        <w:tc>
          <w:tcPr>
            <w:tcW w:w="822" w:type="dxa"/>
          </w:tcPr>
          <w:p w14:paraId="2E058204" w14:textId="77777777" w:rsidR="00ED6BC1" w:rsidRDefault="00ED6BC1" w:rsidP="00ED6BC1">
            <w:pPr>
              <w:widowControl w:val="0"/>
              <w:spacing w:after="120"/>
              <w:jc w:val="center"/>
              <w:rPr>
                <w:rFonts w:ascii="GHEA Grapalat" w:hAnsi="GHEA Grapalat"/>
                <w:sz w:val="20"/>
              </w:rPr>
            </w:pPr>
          </w:p>
        </w:tc>
        <w:tc>
          <w:tcPr>
            <w:tcW w:w="1502" w:type="dxa"/>
          </w:tcPr>
          <w:p w14:paraId="24598E6C" w14:textId="1015DDF7" w:rsidR="00ED6BC1" w:rsidRPr="0083770A" w:rsidRDefault="00ED6BC1" w:rsidP="00ED6BC1">
            <w:pPr>
              <w:widowControl w:val="0"/>
              <w:spacing w:after="120"/>
              <w:jc w:val="center"/>
              <w:rPr>
                <w:rFonts w:ascii="GHEA Grapalat" w:hAnsi="GHEA Grapalat"/>
                <w:sz w:val="20"/>
                <w:lang w:val="hy-AM"/>
              </w:rPr>
            </w:pPr>
            <w:r>
              <w:rPr>
                <w:rFonts w:ascii="GHEA Grapalat" w:hAnsi="GHEA Grapalat"/>
                <w:sz w:val="20"/>
                <w:lang w:val="hy-AM"/>
              </w:rPr>
              <w:t>Ալավերդի համայնք</w:t>
            </w:r>
          </w:p>
        </w:tc>
        <w:tc>
          <w:tcPr>
            <w:tcW w:w="1633" w:type="dxa"/>
            <w:gridSpan w:val="2"/>
            <w:vMerge/>
          </w:tcPr>
          <w:p w14:paraId="1AB99D34" w14:textId="77777777" w:rsidR="00ED6BC1" w:rsidRDefault="00ED6BC1" w:rsidP="00ED6BC1">
            <w:pPr>
              <w:widowControl w:val="0"/>
              <w:spacing w:after="120"/>
              <w:jc w:val="center"/>
              <w:rPr>
                <w:rFonts w:ascii="GHEA Grapalat" w:hAnsi="GHEA Grapalat"/>
                <w:sz w:val="20"/>
                <w:lang w:val="hy-AM"/>
              </w:rPr>
            </w:pPr>
          </w:p>
        </w:tc>
      </w:tr>
      <w:tr w:rsidR="00ED6BC1" w:rsidRPr="00E40AC8" w14:paraId="7CB9F319" w14:textId="77777777" w:rsidTr="00ED6BC1">
        <w:trPr>
          <w:trHeight w:val="277"/>
          <w:jc w:val="center"/>
        </w:trPr>
        <w:tc>
          <w:tcPr>
            <w:tcW w:w="1202" w:type="dxa"/>
          </w:tcPr>
          <w:p w14:paraId="7BFB3BC3" w14:textId="0BBD8E86" w:rsidR="00ED6BC1" w:rsidRDefault="00ED6BC1" w:rsidP="00ED6BC1">
            <w:pPr>
              <w:widowControl w:val="0"/>
              <w:spacing w:after="120"/>
              <w:jc w:val="center"/>
              <w:rPr>
                <w:rFonts w:ascii="GHEA Grapalat" w:hAnsi="GHEA Grapalat"/>
                <w:sz w:val="20"/>
                <w:lang w:val="hy-AM"/>
              </w:rPr>
            </w:pPr>
            <w:r>
              <w:rPr>
                <w:rFonts w:ascii="GHEA Grapalat" w:hAnsi="GHEA Grapalat"/>
                <w:sz w:val="20"/>
                <w:lang w:val="hy-AM"/>
              </w:rPr>
              <w:t>3</w:t>
            </w:r>
          </w:p>
        </w:tc>
        <w:tc>
          <w:tcPr>
            <w:tcW w:w="1846" w:type="dxa"/>
          </w:tcPr>
          <w:p w14:paraId="7030959B" w14:textId="677E37B0" w:rsidR="00ED6BC1" w:rsidRPr="00ED6BC1" w:rsidRDefault="00ED6BC1" w:rsidP="00ED6BC1">
            <w:pPr>
              <w:widowControl w:val="0"/>
              <w:spacing w:after="120"/>
              <w:jc w:val="center"/>
              <w:rPr>
                <w:rFonts w:ascii="GHEA Grapalat" w:hAnsi="GHEA Grapalat"/>
                <w:sz w:val="20"/>
                <w:szCs w:val="20"/>
                <w:lang w:val="hy-AM"/>
              </w:rPr>
            </w:pPr>
            <w:r>
              <w:rPr>
                <w:rFonts w:ascii="GHEA Grapalat" w:hAnsi="GHEA Grapalat"/>
                <w:sz w:val="20"/>
                <w:szCs w:val="20"/>
                <w:lang w:val="hy-AM"/>
              </w:rPr>
              <w:t>71241200</w:t>
            </w:r>
          </w:p>
        </w:tc>
        <w:tc>
          <w:tcPr>
            <w:tcW w:w="2115" w:type="dxa"/>
          </w:tcPr>
          <w:p w14:paraId="12E85F8F" w14:textId="1AC66D7F" w:rsidR="00ED6BC1" w:rsidRPr="00D96E76" w:rsidRDefault="00ED6BC1" w:rsidP="00ED6BC1">
            <w:pPr>
              <w:widowControl w:val="0"/>
              <w:spacing w:after="120"/>
              <w:jc w:val="center"/>
            </w:pPr>
            <w:r w:rsidRPr="00271084">
              <w:t>Закупка услуг по подготовке проектно-сметной документации для строительства спортивной площадки/детской площадки в поселке Акори общины Алаверди, Лорийская область, и предоставление простых экспертных знаний.</w:t>
            </w:r>
          </w:p>
        </w:tc>
        <w:tc>
          <w:tcPr>
            <w:tcW w:w="1174" w:type="dxa"/>
          </w:tcPr>
          <w:p w14:paraId="77A6BB5A" w14:textId="0B52F9DD" w:rsidR="00ED6BC1" w:rsidRDefault="00ED6BC1" w:rsidP="00ED6BC1">
            <w:pPr>
              <w:widowControl w:val="0"/>
              <w:spacing w:after="120"/>
              <w:jc w:val="center"/>
              <w:rPr>
                <w:rFonts w:ascii="GHEA Grapalat" w:hAnsi="GHEA Grapalat"/>
                <w:sz w:val="20"/>
              </w:rPr>
            </w:pPr>
          </w:p>
        </w:tc>
        <w:tc>
          <w:tcPr>
            <w:tcW w:w="1355" w:type="dxa"/>
            <w:vAlign w:val="center"/>
          </w:tcPr>
          <w:p w14:paraId="526E53B2" w14:textId="1589F848" w:rsidR="00ED6BC1" w:rsidRDefault="00ED6BC1" w:rsidP="00ED6BC1">
            <w:pPr>
              <w:widowControl w:val="0"/>
              <w:spacing w:after="120"/>
              <w:jc w:val="center"/>
              <w:rPr>
                <w:rFonts w:ascii="GHEA Grapalat" w:hAnsi="GHEA Grapalat"/>
                <w:sz w:val="16"/>
                <w:lang w:val="hy-AM"/>
              </w:rPr>
            </w:pPr>
            <w:r w:rsidRPr="004418CA">
              <w:rPr>
                <w:rFonts w:ascii="GHEA Grapalat" w:hAnsi="GHEA Grapalat"/>
                <w:sz w:val="16"/>
                <w:szCs w:val="16"/>
              </w:rPr>
              <w:t>1500000</w:t>
            </w:r>
          </w:p>
        </w:tc>
        <w:tc>
          <w:tcPr>
            <w:tcW w:w="822" w:type="dxa"/>
          </w:tcPr>
          <w:p w14:paraId="6D8DB1FF" w14:textId="77777777" w:rsidR="00ED6BC1" w:rsidRDefault="00ED6BC1" w:rsidP="00ED6BC1">
            <w:pPr>
              <w:widowControl w:val="0"/>
              <w:spacing w:after="120"/>
              <w:jc w:val="center"/>
              <w:rPr>
                <w:rFonts w:ascii="GHEA Grapalat" w:hAnsi="GHEA Grapalat"/>
                <w:sz w:val="20"/>
              </w:rPr>
            </w:pPr>
          </w:p>
        </w:tc>
        <w:tc>
          <w:tcPr>
            <w:tcW w:w="1502" w:type="dxa"/>
          </w:tcPr>
          <w:p w14:paraId="6FF277C6" w14:textId="77777777" w:rsidR="00ED6BC1" w:rsidRDefault="00ED6BC1" w:rsidP="00ED6BC1">
            <w:pPr>
              <w:widowControl w:val="0"/>
              <w:spacing w:after="120"/>
              <w:jc w:val="center"/>
              <w:rPr>
                <w:rFonts w:ascii="GHEA Grapalat" w:hAnsi="GHEA Grapalat"/>
                <w:sz w:val="20"/>
                <w:lang w:val="hy-AM"/>
              </w:rPr>
            </w:pPr>
          </w:p>
        </w:tc>
        <w:tc>
          <w:tcPr>
            <w:tcW w:w="1633" w:type="dxa"/>
            <w:gridSpan w:val="2"/>
          </w:tcPr>
          <w:p w14:paraId="43E9D5C0" w14:textId="77777777" w:rsidR="00ED6BC1" w:rsidRDefault="00ED6BC1" w:rsidP="00ED6BC1">
            <w:pPr>
              <w:widowControl w:val="0"/>
              <w:spacing w:after="120"/>
              <w:jc w:val="center"/>
              <w:rPr>
                <w:rFonts w:ascii="GHEA Grapalat" w:hAnsi="GHEA Grapalat"/>
                <w:sz w:val="20"/>
                <w:lang w:val="hy-AM"/>
              </w:rPr>
            </w:pPr>
          </w:p>
        </w:tc>
      </w:tr>
      <w:tr w:rsidR="00ED6BC1" w:rsidRPr="00E40AC8" w14:paraId="2AE7096E" w14:textId="77777777" w:rsidTr="00ED6BC1">
        <w:trPr>
          <w:trHeight w:val="277"/>
          <w:jc w:val="center"/>
        </w:trPr>
        <w:tc>
          <w:tcPr>
            <w:tcW w:w="1202" w:type="dxa"/>
          </w:tcPr>
          <w:p w14:paraId="40FA5CC8" w14:textId="0DA4F0FB" w:rsidR="00ED6BC1" w:rsidRDefault="00ED6BC1" w:rsidP="00ED6BC1">
            <w:pPr>
              <w:widowControl w:val="0"/>
              <w:spacing w:after="120"/>
              <w:jc w:val="center"/>
              <w:rPr>
                <w:rFonts w:ascii="GHEA Grapalat" w:hAnsi="GHEA Grapalat"/>
                <w:sz w:val="20"/>
                <w:lang w:val="hy-AM"/>
              </w:rPr>
            </w:pPr>
            <w:r>
              <w:rPr>
                <w:rFonts w:ascii="GHEA Grapalat" w:hAnsi="GHEA Grapalat"/>
                <w:sz w:val="20"/>
                <w:lang w:val="hy-AM"/>
              </w:rPr>
              <w:t>4</w:t>
            </w:r>
          </w:p>
        </w:tc>
        <w:tc>
          <w:tcPr>
            <w:tcW w:w="1846" w:type="dxa"/>
          </w:tcPr>
          <w:p w14:paraId="5FC62997" w14:textId="5D291F5C" w:rsidR="00ED6BC1" w:rsidRPr="00ED6BC1" w:rsidRDefault="00ED6BC1" w:rsidP="00ED6BC1">
            <w:pPr>
              <w:widowControl w:val="0"/>
              <w:spacing w:after="120"/>
              <w:jc w:val="center"/>
              <w:rPr>
                <w:rFonts w:ascii="GHEA Grapalat" w:hAnsi="GHEA Grapalat"/>
                <w:sz w:val="20"/>
                <w:szCs w:val="20"/>
                <w:lang w:val="hy-AM"/>
              </w:rPr>
            </w:pPr>
            <w:r>
              <w:rPr>
                <w:rFonts w:ascii="GHEA Grapalat" w:hAnsi="GHEA Grapalat"/>
                <w:sz w:val="20"/>
                <w:szCs w:val="20"/>
                <w:lang w:val="hy-AM"/>
              </w:rPr>
              <w:t>71241200</w:t>
            </w:r>
          </w:p>
        </w:tc>
        <w:tc>
          <w:tcPr>
            <w:tcW w:w="2115" w:type="dxa"/>
          </w:tcPr>
          <w:p w14:paraId="503663E4" w14:textId="045589D4" w:rsidR="00ED6BC1" w:rsidRPr="00D96E76" w:rsidRDefault="00ED6BC1" w:rsidP="00ED6BC1">
            <w:pPr>
              <w:widowControl w:val="0"/>
              <w:spacing w:after="120"/>
              <w:jc w:val="center"/>
            </w:pPr>
            <w:r w:rsidRPr="00271084">
              <w:t>Закупка услуг по подготовке проектно-сметной документации для работ по газификации для нужд общины Алаверди и предоставление экспертных знаний.</w:t>
            </w:r>
          </w:p>
        </w:tc>
        <w:tc>
          <w:tcPr>
            <w:tcW w:w="1174" w:type="dxa"/>
          </w:tcPr>
          <w:p w14:paraId="51A2FA18" w14:textId="77777777" w:rsidR="00ED6BC1" w:rsidRDefault="00ED6BC1" w:rsidP="00ED6BC1">
            <w:pPr>
              <w:widowControl w:val="0"/>
              <w:spacing w:after="120"/>
              <w:jc w:val="center"/>
              <w:rPr>
                <w:rFonts w:ascii="GHEA Grapalat" w:hAnsi="GHEA Grapalat"/>
                <w:sz w:val="20"/>
              </w:rPr>
            </w:pPr>
          </w:p>
        </w:tc>
        <w:tc>
          <w:tcPr>
            <w:tcW w:w="1355" w:type="dxa"/>
            <w:vAlign w:val="center"/>
          </w:tcPr>
          <w:p w14:paraId="74614382" w14:textId="48A3300F" w:rsidR="00ED6BC1" w:rsidRDefault="00ED6BC1" w:rsidP="00ED6BC1">
            <w:pPr>
              <w:widowControl w:val="0"/>
              <w:spacing w:after="120"/>
              <w:jc w:val="center"/>
              <w:rPr>
                <w:rFonts w:ascii="GHEA Grapalat" w:hAnsi="GHEA Grapalat"/>
                <w:sz w:val="16"/>
                <w:lang w:val="hy-AM"/>
              </w:rPr>
            </w:pPr>
            <w:r>
              <w:rPr>
                <w:rFonts w:ascii="GHEA Grapalat" w:hAnsi="GHEA Grapalat"/>
                <w:sz w:val="16"/>
                <w:lang w:val="hy-AM"/>
              </w:rPr>
              <w:t>400000</w:t>
            </w:r>
          </w:p>
        </w:tc>
        <w:tc>
          <w:tcPr>
            <w:tcW w:w="822" w:type="dxa"/>
          </w:tcPr>
          <w:p w14:paraId="5267B56E" w14:textId="77777777" w:rsidR="00ED6BC1" w:rsidRDefault="00ED6BC1" w:rsidP="00ED6BC1">
            <w:pPr>
              <w:widowControl w:val="0"/>
              <w:spacing w:after="120"/>
              <w:jc w:val="center"/>
              <w:rPr>
                <w:rFonts w:ascii="GHEA Grapalat" w:hAnsi="GHEA Grapalat"/>
                <w:sz w:val="20"/>
              </w:rPr>
            </w:pPr>
          </w:p>
        </w:tc>
        <w:tc>
          <w:tcPr>
            <w:tcW w:w="1502" w:type="dxa"/>
          </w:tcPr>
          <w:p w14:paraId="6FA829AE" w14:textId="77777777" w:rsidR="00ED6BC1" w:rsidRDefault="00ED6BC1" w:rsidP="00ED6BC1">
            <w:pPr>
              <w:widowControl w:val="0"/>
              <w:spacing w:after="120"/>
              <w:jc w:val="center"/>
              <w:rPr>
                <w:rFonts w:ascii="GHEA Grapalat" w:hAnsi="GHEA Grapalat"/>
                <w:sz w:val="20"/>
                <w:lang w:val="hy-AM"/>
              </w:rPr>
            </w:pPr>
          </w:p>
        </w:tc>
        <w:tc>
          <w:tcPr>
            <w:tcW w:w="1633" w:type="dxa"/>
            <w:gridSpan w:val="2"/>
          </w:tcPr>
          <w:p w14:paraId="2153E78E" w14:textId="77777777" w:rsidR="00ED6BC1" w:rsidRDefault="00ED6BC1" w:rsidP="00ED6BC1">
            <w:pPr>
              <w:widowControl w:val="0"/>
              <w:spacing w:after="120"/>
              <w:jc w:val="center"/>
              <w:rPr>
                <w:rFonts w:ascii="GHEA Grapalat" w:hAnsi="GHEA Grapalat"/>
                <w:sz w:val="20"/>
                <w:lang w:val="hy-AM"/>
              </w:rPr>
            </w:pPr>
          </w:p>
        </w:tc>
      </w:tr>
    </w:tbl>
    <w:p w14:paraId="5D5CD61C" w14:textId="77777777" w:rsidR="006F430B" w:rsidRPr="009D5B00" w:rsidRDefault="006F430B"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0E016B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1210"/>
        <w:gridCol w:w="841"/>
        <w:gridCol w:w="658"/>
        <w:gridCol w:w="659"/>
        <w:gridCol w:w="659"/>
        <w:gridCol w:w="659"/>
        <w:gridCol w:w="659"/>
        <w:gridCol w:w="659"/>
        <w:gridCol w:w="659"/>
        <w:gridCol w:w="659"/>
        <w:gridCol w:w="659"/>
        <w:gridCol w:w="659"/>
        <w:gridCol w:w="659"/>
        <w:gridCol w:w="659"/>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430008">
        <w:trPr>
          <w:trHeight w:val="1781"/>
          <w:jc w:val="center"/>
        </w:trPr>
        <w:tc>
          <w:tcPr>
            <w:tcW w:w="1003"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0"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1"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73" w:type="dxa"/>
            <w:gridSpan w:val="13"/>
            <w:vAlign w:val="center"/>
          </w:tcPr>
          <w:p w14:paraId="1C5873D1" w14:textId="20A389F8"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09F9">
              <w:rPr>
                <w:rFonts w:ascii="GHEA Grapalat" w:hAnsi="GHEA Grapalat"/>
                <w:sz w:val="16"/>
                <w:lang w:val="hy-AM"/>
              </w:rPr>
              <w:t>2</w:t>
            </w:r>
            <w:r w:rsidR="00CD40FE">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7BCE22A" w14:textId="77777777" w:rsidTr="00430008">
        <w:trPr>
          <w:trHeight w:val="742"/>
          <w:jc w:val="center"/>
        </w:trPr>
        <w:tc>
          <w:tcPr>
            <w:tcW w:w="1003"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0"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1"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58"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59"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59"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59"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59"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59"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59"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5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59"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59"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59"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E4608" w:rsidRPr="00F412AC" w14:paraId="74B75E3B" w14:textId="77777777" w:rsidTr="009152D2">
        <w:trPr>
          <w:trHeight w:val="363"/>
          <w:jc w:val="center"/>
        </w:trPr>
        <w:tc>
          <w:tcPr>
            <w:tcW w:w="1003" w:type="dxa"/>
          </w:tcPr>
          <w:p w14:paraId="343D4E88" w14:textId="252E57F1" w:rsidR="00CE4608" w:rsidRPr="00F412AC" w:rsidRDefault="00CE4608" w:rsidP="00CE4608">
            <w:pPr>
              <w:widowControl w:val="0"/>
              <w:spacing w:after="120"/>
              <w:jc w:val="center"/>
              <w:rPr>
                <w:rFonts w:ascii="GHEA Grapalat" w:hAnsi="GHEA Grapalat"/>
                <w:sz w:val="16"/>
              </w:rPr>
            </w:pPr>
            <w:r>
              <w:rPr>
                <w:rFonts w:ascii="GHEA Grapalat" w:hAnsi="GHEA Grapalat"/>
                <w:sz w:val="20"/>
                <w:lang w:val="es-ES"/>
              </w:rPr>
              <w:t>1</w:t>
            </w:r>
            <w:r w:rsidR="00E37FEC">
              <w:rPr>
                <w:rFonts w:ascii="GHEA Grapalat" w:hAnsi="GHEA Grapalat"/>
                <w:sz w:val="20"/>
                <w:lang w:val="es-ES"/>
              </w:rPr>
              <w:t>-4</w:t>
            </w:r>
          </w:p>
        </w:tc>
        <w:tc>
          <w:tcPr>
            <w:tcW w:w="1210" w:type="dxa"/>
          </w:tcPr>
          <w:p w14:paraId="2EFA991D" w14:textId="26328482" w:rsidR="00CE4608" w:rsidRPr="00F412AC" w:rsidRDefault="00CE4608" w:rsidP="00CE4608">
            <w:pPr>
              <w:widowControl w:val="0"/>
              <w:spacing w:after="120"/>
              <w:jc w:val="center"/>
              <w:rPr>
                <w:rFonts w:ascii="GHEA Grapalat" w:hAnsi="GHEA Grapalat"/>
                <w:sz w:val="16"/>
              </w:rPr>
            </w:pPr>
            <w:r>
              <w:rPr>
                <w:rFonts w:ascii="GHEA Grapalat" w:hAnsi="GHEA Grapalat"/>
                <w:sz w:val="20"/>
                <w:lang w:val="es-ES"/>
              </w:rPr>
              <w:t>71241200</w:t>
            </w:r>
          </w:p>
        </w:tc>
        <w:tc>
          <w:tcPr>
            <w:tcW w:w="841" w:type="dxa"/>
          </w:tcPr>
          <w:p w14:paraId="5ED0C1FA" w14:textId="183ED7E2" w:rsidR="00CE4608" w:rsidRPr="00F412AC" w:rsidRDefault="00CE4608" w:rsidP="00CE4608">
            <w:pPr>
              <w:widowControl w:val="0"/>
              <w:spacing w:after="120"/>
              <w:jc w:val="center"/>
              <w:rPr>
                <w:rFonts w:ascii="GHEA Grapalat" w:hAnsi="GHEA Grapalat"/>
                <w:sz w:val="16"/>
              </w:rPr>
            </w:pPr>
            <w:r w:rsidRPr="0052178C">
              <w:t xml:space="preserve">Закупка услуг по подготовке проектно-сметной документации для асфальтирования двора дома </w:t>
            </w:r>
            <w:r w:rsidRPr="0052178C">
              <w:lastRenderedPageBreak/>
              <w:t>№ 24 по улице Энгельс, реконструкции канализационной системы и строительства детской площадки на прилегающей к зданию территории, предоставление простых экспертных услуг.</w:t>
            </w:r>
          </w:p>
        </w:tc>
        <w:tc>
          <w:tcPr>
            <w:tcW w:w="1317" w:type="dxa"/>
            <w:gridSpan w:val="2"/>
            <w:vAlign w:val="center"/>
          </w:tcPr>
          <w:p w14:paraId="3B36CB1A" w14:textId="46B380B7" w:rsidR="00CE4608" w:rsidRPr="00F566BF" w:rsidRDefault="00CE4608" w:rsidP="00CE4608">
            <w:pPr>
              <w:jc w:val="center"/>
              <w:rPr>
                <w:rFonts w:ascii="GHEA Grapalat" w:hAnsi="GHEA Grapalat"/>
                <w:sz w:val="20"/>
                <w:lang w:val="pt-BR"/>
              </w:rPr>
            </w:pPr>
            <w:r w:rsidRPr="009F06E2">
              <w:rPr>
                <w:rFonts w:ascii="GHEA Grapalat" w:hAnsi="GHEA Grapalat" w:cs="Arial"/>
                <w:sz w:val="16"/>
              </w:rPr>
              <w:lastRenderedPageBreak/>
              <w:t>0 %</w:t>
            </w:r>
          </w:p>
          <w:p w14:paraId="3C6F2300" w14:textId="401A6CD4" w:rsidR="00CE4608" w:rsidRPr="00F566BF" w:rsidRDefault="00CE4608" w:rsidP="00CE4608">
            <w:pPr>
              <w:jc w:val="center"/>
              <w:rPr>
                <w:rFonts w:ascii="GHEA Grapalat" w:hAnsi="GHEA Grapalat"/>
                <w:sz w:val="20"/>
                <w:lang w:val="pt-BR"/>
              </w:rPr>
            </w:pPr>
          </w:p>
        </w:tc>
        <w:tc>
          <w:tcPr>
            <w:tcW w:w="659" w:type="dxa"/>
            <w:vAlign w:val="center"/>
          </w:tcPr>
          <w:p w14:paraId="0CD7589C" w14:textId="461C9DB2" w:rsidR="00CE4608" w:rsidRPr="00F566BF" w:rsidRDefault="00CE4608" w:rsidP="00CE4608">
            <w:pPr>
              <w:jc w:val="center"/>
              <w:rPr>
                <w:rFonts w:ascii="GHEA Grapalat" w:hAnsi="GHEA Grapalat"/>
                <w:lang w:val="pt-BR"/>
              </w:rPr>
            </w:pPr>
            <w:r w:rsidRPr="009F06E2">
              <w:rPr>
                <w:rFonts w:ascii="GHEA Grapalat" w:hAnsi="GHEA Grapalat" w:cs="Arial"/>
                <w:sz w:val="16"/>
              </w:rPr>
              <w:t>0 %</w:t>
            </w:r>
          </w:p>
        </w:tc>
        <w:tc>
          <w:tcPr>
            <w:tcW w:w="659" w:type="dxa"/>
            <w:vAlign w:val="center"/>
          </w:tcPr>
          <w:p w14:paraId="49B6F141" w14:textId="7DF07DA2" w:rsidR="00CE4608" w:rsidRPr="00F566BF" w:rsidRDefault="00CE4608" w:rsidP="00CE4608">
            <w:pPr>
              <w:jc w:val="center"/>
              <w:rPr>
                <w:rFonts w:ascii="GHEA Grapalat" w:hAnsi="GHEA Grapalat"/>
                <w:sz w:val="20"/>
                <w:lang w:val="pt-BR"/>
              </w:rPr>
            </w:pPr>
            <w:r w:rsidRPr="009F06E2">
              <w:rPr>
                <w:rFonts w:ascii="GHEA Grapalat" w:hAnsi="GHEA Grapalat" w:cs="Arial"/>
                <w:sz w:val="16"/>
              </w:rPr>
              <w:t>0 %</w:t>
            </w:r>
          </w:p>
        </w:tc>
        <w:tc>
          <w:tcPr>
            <w:tcW w:w="659" w:type="dxa"/>
            <w:vAlign w:val="center"/>
          </w:tcPr>
          <w:p w14:paraId="01E1AD03" w14:textId="11B2F878" w:rsidR="00CE4608" w:rsidRPr="00F566BF" w:rsidRDefault="00CE4608" w:rsidP="00CE4608">
            <w:pPr>
              <w:jc w:val="center"/>
              <w:rPr>
                <w:rFonts w:ascii="GHEA Grapalat" w:hAnsi="GHEA Grapalat"/>
                <w:sz w:val="20"/>
                <w:lang w:val="pt-BR"/>
              </w:rPr>
            </w:pPr>
            <w:r w:rsidRPr="009F06E2">
              <w:rPr>
                <w:rFonts w:ascii="GHEA Grapalat" w:hAnsi="GHEA Grapalat" w:cs="Arial"/>
                <w:sz w:val="16"/>
              </w:rPr>
              <w:t>100 %</w:t>
            </w:r>
          </w:p>
        </w:tc>
        <w:tc>
          <w:tcPr>
            <w:tcW w:w="659" w:type="dxa"/>
            <w:vAlign w:val="center"/>
          </w:tcPr>
          <w:p w14:paraId="555A2CF9" w14:textId="19F2C02E" w:rsidR="00CE4608" w:rsidRPr="00F412AC"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F7C204C" w14:textId="10C35B1D" w:rsidR="00CE4608" w:rsidRPr="00F412AC"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57F00DA0" w14:textId="318B1611" w:rsidR="00CE4608" w:rsidRPr="00F412AC"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2F47A372" w14:textId="3FDA5C4C" w:rsidR="00CE4608" w:rsidRPr="00F412AC"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6A560A9A" w14:textId="3713AC72" w:rsidR="00CE4608" w:rsidRPr="00F412AC"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4FEE940A" w14:textId="08CB6D48" w:rsidR="00CE4608" w:rsidRPr="00F412AC"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3B7FF549" w14:textId="64D1BEB7" w:rsidR="00CE4608" w:rsidRPr="00F412AC"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66" w:type="dxa"/>
            <w:vAlign w:val="center"/>
          </w:tcPr>
          <w:p w14:paraId="36F1C8F6" w14:textId="66DE9499" w:rsidR="00CE4608" w:rsidRPr="00F412AC" w:rsidRDefault="00CE4608" w:rsidP="00CE4608">
            <w:pPr>
              <w:widowControl w:val="0"/>
              <w:spacing w:after="120"/>
              <w:jc w:val="center"/>
              <w:rPr>
                <w:rFonts w:ascii="GHEA Grapalat" w:hAnsi="GHEA Grapalat"/>
                <w:b/>
                <w:sz w:val="16"/>
              </w:rPr>
            </w:pPr>
            <w:r w:rsidRPr="00F1104B">
              <w:t>100 %</w:t>
            </w:r>
          </w:p>
        </w:tc>
      </w:tr>
      <w:tr w:rsidR="00CE4608" w:rsidRPr="00F412AC" w14:paraId="73CC9FD9" w14:textId="77777777" w:rsidTr="009152D2">
        <w:trPr>
          <w:trHeight w:val="363"/>
          <w:jc w:val="center"/>
        </w:trPr>
        <w:tc>
          <w:tcPr>
            <w:tcW w:w="1003" w:type="dxa"/>
          </w:tcPr>
          <w:p w14:paraId="6032AFD1" w14:textId="0C1D5018" w:rsidR="00CE4608" w:rsidRDefault="00CE4608" w:rsidP="00CE4608">
            <w:pPr>
              <w:widowControl w:val="0"/>
              <w:spacing w:after="120"/>
              <w:jc w:val="center"/>
              <w:rPr>
                <w:rFonts w:ascii="GHEA Grapalat" w:hAnsi="GHEA Grapalat"/>
                <w:sz w:val="20"/>
                <w:lang w:val="es-ES"/>
              </w:rPr>
            </w:pPr>
            <w:r>
              <w:rPr>
                <w:rFonts w:ascii="GHEA Grapalat" w:hAnsi="GHEA Grapalat"/>
                <w:sz w:val="20"/>
                <w:lang w:val="es-ES"/>
              </w:rPr>
              <w:t>2</w:t>
            </w:r>
          </w:p>
        </w:tc>
        <w:tc>
          <w:tcPr>
            <w:tcW w:w="1210" w:type="dxa"/>
          </w:tcPr>
          <w:p w14:paraId="138FD9D1" w14:textId="79368AFE" w:rsidR="00CE4608" w:rsidRDefault="00CE4608" w:rsidP="00CE4608">
            <w:pPr>
              <w:widowControl w:val="0"/>
              <w:spacing w:after="120"/>
              <w:jc w:val="center"/>
              <w:rPr>
                <w:rFonts w:ascii="GHEA Grapalat" w:hAnsi="GHEA Grapalat"/>
                <w:sz w:val="20"/>
                <w:lang w:val="es-ES"/>
              </w:rPr>
            </w:pPr>
            <w:r w:rsidRPr="008945FD">
              <w:rPr>
                <w:rFonts w:ascii="GHEA Grapalat" w:hAnsi="GHEA Grapalat"/>
                <w:sz w:val="20"/>
                <w:lang w:val="es-ES"/>
              </w:rPr>
              <w:t>71241200</w:t>
            </w:r>
          </w:p>
        </w:tc>
        <w:tc>
          <w:tcPr>
            <w:tcW w:w="841" w:type="dxa"/>
          </w:tcPr>
          <w:p w14:paraId="10A3E831" w14:textId="3BC7F9E3" w:rsidR="00CE4608" w:rsidRPr="00F412AC" w:rsidRDefault="00CE4608" w:rsidP="00CE4608">
            <w:pPr>
              <w:widowControl w:val="0"/>
              <w:spacing w:after="120"/>
              <w:jc w:val="center"/>
              <w:rPr>
                <w:rFonts w:ascii="GHEA Grapalat" w:hAnsi="GHEA Grapalat"/>
                <w:sz w:val="16"/>
              </w:rPr>
            </w:pPr>
            <w:r w:rsidRPr="0052178C">
              <w:t xml:space="preserve">Закупка услуг по подготовке проектно-сметной документации для установки </w:t>
            </w:r>
            <w:r w:rsidRPr="0052178C">
              <w:lastRenderedPageBreak/>
              <w:t>освещения 3-го и 4-го пешеходных переходов 5-й улицы поселка Акори, Лорийская область, община Алаверди, предоставление простых экспертных услуг.</w:t>
            </w:r>
          </w:p>
        </w:tc>
        <w:tc>
          <w:tcPr>
            <w:tcW w:w="1317" w:type="dxa"/>
            <w:gridSpan w:val="2"/>
            <w:vAlign w:val="center"/>
          </w:tcPr>
          <w:p w14:paraId="588696EA" w14:textId="77777777" w:rsidR="00CE4608" w:rsidRPr="00F566BF" w:rsidRDefault="00CE4608" w:rsidP="00CE4608">
            <w:pPr>
              <w:jc w:val="center"/>
              <w:rPr>
                <w:rFonts w:ascii="GHEA Grapalat" w:hAnsi="GHEA Grapalat"/>
                <w:sz w:val="20"/>
                <w:lang w:val="pt-BR"/>
              </w:rPr>
            </w:pPr>
            <w:r w:rsidRPr="009F06E2">
              <w:rPr>
                <w:rFonts w:ascii="GHEA Grapalat" w:hAnsi="GHEA Grapalat" w:cs="Arial"/>
                <w:sz w:val="16"/>
              </w:rPr>
              <w:lastRenderedPageBreak/>
              <w:t>0 %</w:t>
            </w:r>
          </w:p>
          <w:p w14:paraId="7B0F5B4A" w14:textId="77777777" w:rsidR="00CE4608" w:rsidRPr="009F06E2" w:rsidRDefault="00CE4608" w:rsidP="00CE4608">
            <w:pPr>
              <w:jc w:val="center"/>
              <w:rPr>
                <w:rFonts w:ascii="GHEA Grapalat" w:hAnsi="GHEA Grapalat" w:cs="Arial"/>
                <w:sz w:val="16"/>
              </w:rPr>
            </w:pPr>
          </w:p>
        </w:tc>
        <w:tc>
          <w:tcPr>
            <w:tcW w:w="659" w:type="dxa"/>
            <w:vAlign w:val="center"/>
          </w:tcPr>
          <w:p w14:paraId="172E2EA1" w14:textId="27162A26" w:rsidR="00CE4608" w:rsidRPr="009F06E2" w:rsidRDefault="00CE4608" w:rsidP="00CE4608">
            <w:pPr>
              <w:jc w:val="center"/>
              <w:rPr>
                <w:rFonts w:ascii="GHEA Grapalat" w:hAnsi="GHEA Grapalat" w:cs="Arial"/>
                <w:sz w:val="16"/>
              </w:rPr>
            </w:pPr>
            <w:r w:rsidRPr="009F06E2">
              <w:rPr>
                <w:rFonts w:ascii="GHEA Grapalat" w:hAnsi="GHEA Grapalat" w:cs="Arial"/>
                <w:sz w:val="16"/>
              </w:rPr>
              <w:t>0 %</w:t>
            </w:r>
          </w:p>
        </w:tc>
        <w:tc>
          <w:tcPr>
            <w:tcW w:w="659" w:type="dxa"/>
            <w:vAlign w:val="center"/>
          </w:tcPr>
          <w:p w14:paraId="61BF9CFE" w14:textId="624AAC87" w:rsidR="00CE4608" w:rsidRPr="009F06E2" w:rsidRDefault="00CE4608" w:rsidP="00CE4608">
            <w:pPr>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0EF6B98F" w14:textId="65C9930E" w:rsidR="00CE4608" w:rsidRPr="009F06E2" w:rsidRDefault="00CE4608" w:rsidP="00CE4608">
            <w:pPr>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2A394B0A" w14:textId="011B5C07"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30078ED" w14:textId="11A62727"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42C0212" w14:textId="2E38B5E6"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575874FB" w14:textId="50A6F668"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78CB88B" w14:textId="3047DEAB"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6C9093E5" w14:textId="5036110C"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0186AB83" w14:textId="4538EBC6"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66" w:type="dxa"/>
            <w:vAlign w:val="center"/>
          </w:tcPr>
          <w:p w14:paraId="266E62AF" w14:textId="33B9F2C8" w:rsidR="00CE4608" w:rsidRPr="00F1104B" w:rsidRDefault="00CE4608" w:rsidP="00CE4608">
            <w:pPr>
              <w:widowControl w:val="0"/>
              <w:spacing w:after="120"/>
              <w:jc w:val="center"/>
            </w:pPr>
            <w:r w:rsidRPr="00F1104B">
              <w:t>100 %</w:t>
            </w:r>
          </w:p>
        </w:tc>
      </w:tr>
      <w:tr w:rsidR="00CE4608" w:rsidRPr="00F412AC" w14:paraId="4F322A07" w14:textId="77777777" w:rsidTr="009152D2">
        <w:trPr>
          <w:trHeight w:val="363"/>
          <w:jc w:val="center"/>
        </w:trPr>
        <w:tc>
          <w:tcPr>
            <w:tcW w:w="1003" w:type="dxa"/>
          </w:tcPr>
          <w:p w14:paraId="4D991ACB" w14:textId="482FFCEC" w:rsidR="00CE4608" w:rsidRDefault="00CE4608" w:rsidP="00CE4608">
            <w:pPr>
              <w:widowControl w:val="0"/>
              <w:spacing w:after="120"/>
              <w:jc w:val="center"/>
              <w:rPr>
                <w:rFonts w:ascii="GHEA Grapalat" w:hAnsi="GHEA Grapalat"/>
                <w:sz w:val="20"/>
                <w:lang w:val="es-ES"/>
              </w:rPr>
            </w:pPr>
            <w:r>
              <w:rPr>
                <w:rFonts w:ascii="GHEA Grapalat" w:hAnsi="GHEA Grapalat"/>
                <w:sz w:val="20"/>
                <w:lang w:val="es-ES"/>
              </w:rPr>
              <w:t>3</w:t>
            </w:r>
          </w:p>
        </w:tc>
        <w:tc>
          <w:tcPr>
            <w:tcW w:w="1210" w:type="dxa"/>
          </w:tcPr>
          <w:p w14:paraId="05A5AA8D" w14:textId="6C4902DF" w:rsidR="00CE4608" w:rsidRPr="008945FD" w:rsidRDefault="00CE4608" w:rsidP="00CE4608">
            <w:pPr>
              <w:widowControl w:val="0"/>
              <w:spacing w:after="120"/>
              <w:jc w:val="center"/>
              <w:rPr>
                <w:rFonts w:ascii="GHEA Grapalat" w:hAnsi="GHEA Grapalat"/>
                <w:sz w:val="20"/>
                <w:lang w:val="es-ES"/>
              </w:rPr>
            </w:pPr>
            <w:r>
              <w:rPr>
                <w:rFonts w:ascii="GHEA Grapalat" w:hAnsi="GHEA Grapalat"/>
                <w:sz w:val="20"/>
                <w:lang w:val="es-ES"/>
              </w:rPr>
              <w:t>71241200</w:t>
            </w:r>
          </w:p>
        </w:tc>
        <w:tc>
          <w:tcPr>
            <w:tcW w:w="841" w:type="dxa"/>
          </w:tcPr>
          <w:p w14:paraId="3F8C9DAB" w14:textId="01CA47C5" w:rsidR="00CE4608" w:rsidRPr="001B6B2F" w:rsidRDefault="00CE4608" w:rsidP="00CE4608">
            <w:pPr>
              <w:widowControl w:val="0"/>
              <w:spacing w:after="120"/>
              <w:jc w:val="center"/>
            </w:pPr>
            <w:r w:rsidRPr="0052178C">
              <w:t>Строительство павильона и ограждения на территории детского сада № 2 в городе Алаверди, община Алаве</w:t>
            </w:r>
            <w:r w:rsidRPr="0052178C">
              <w:lastRenderedPageBreak/>
              <w:t>рди, Лорийская область.</w:t>
            </w:r>
          </w:p>
        </w:tc>
        <w:tc>
          <w:tcPr>
            <w:tcW w:w="1317" w:type="dxa"/>
            <w:gridSpan w:val="2"/>
            <w:vAlign w:val="center"/>
          </w:tcPr>
          <w:p w14:paraId="1D427FEA" w14:textId="77777777" w:rsidR="00CE4608" w:rsidRPr="00F566BF" w:rsidRDefault="00CE4608" w:rsidP="00CE4608">
            <w:pPr>
              <w:jc w:val="center"/>
              <w:rPr>
                <w:rFonts w:ascii="GHEA Grapalat" w:hAnsi="GHEA Grapalat"/>
                <w:sz w:val="20"/>
                <w:lang w:val="pt-BR"/>
              </w:rPr>
            </w:pPr>
            <w:r w:rsidRPr="009F06E2">
              <w:rPr>
                <w:rFonts w:ascii="GHEA Grapalat" w:hAnsi="GHEA Grapalat" w:cs="Arial"/>
                <w:sz w:val="16"/>
              </w:rPr>
              <w:lastRenderedPageBreak/>
              <w:t>0 %</w:t>
            </w:r>
          </w:p>
          <w:p w14:paraId="108976AD" w14:textId="77777777" w:rsidR="00CE4608" w:rsidRPr="009F06E2" w:rsidRDefault="00CE4608" w:rsidP="00CE4608">
            <w:pPr>
              <w:jc w:val="center"/>
              <w:rPr>
                <w:rFonts w:ascii="GHEA Grapalat" w:hAnsi="GHEA Grapalat" w:cs="Arial"/>
                <w:sz w:val="16"/>
              </w:rPr>
            </w:pPr>
          </w:p>
        </w:tc>
        <w:tc>
          <w:tcPr>
            <w:tcW w:w="659" w:type="dxa"/>
            <w:vAlign w:val="center"/>
          </w:tcPr>
          <w:p w14:paraId="049A7E41" w14:textId="1B31F413" w:rsidR="00CE4608" w:rsidRPr="009F06E2" w:rsidRDefault="00CE4608" w:rsidP="00CE4608">
            <w:pPr>
              <w:jc w:val="center"/>
              <w:rPr>
                <w:rFonts w:ascii="GHEA Grapalat" w:hAnsi="GHEA Grapalat" w:cs="Arial"/>
                <w:sz w:val="16"/>
              </w:rPr>
            </w:pPr>
            <w:r w:rsidRPr="009F06E2">
              <w:rPr>
                <w:rFonts w:ascii="GHEA Grapalat" w:hAnsi="GHEA Grapalat" w:cs="Arial"/>
                <w:sz w:val="16"/>
              </w:rPr>
              <w:t>0 %</w:t>
            </w:r>
          </w:p>
        </w:tc>
        <w:tc>
          <w:tcPr>
            <w:tcW w:w="659" w:type="dxa"/>
            <w:vAlign w:val="center"/>
          </w:tcPr>
          <w:p w14:paraId="35EA27F4" w14:textId="666D3BFD" w:rsidR="00CE4608" w:rsidRPr="009F06E2" w:rsidRDefault="00CE4608" w:rsidP="00CE4608">
            <w:pPr>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30B9926" w14:textId="07A356DE" w:rsidR="00CE4608" w:rsidRPr="009F06E2" w:rsidRDefault="00CE4608" w:rsidP="00CE4608">
            <w:pPr>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1EFF3B05" w14:textId="20484317"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4087FE2A" w14:textId="0F4284ED"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3C2E78CF" w14:textId="05F23B16"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5DDD7816" w14:textId="38D17D4E"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1454CA7F" w14:textId="57C0E9A8"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13E93033" w14:textId="1ED0C772"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3EAC1A2" w14:textId="4A802C17" w:rsidR="00CE4608" w:rsidRPr="009F06E2"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66" w:type="dxa"/>
            <w:vAlign w:val="center"/>
          </w:tcPr>
          <w:p w14:paraId="10134B08" w14:textId="322859BB" w:rsidR="00CE4608" w:rsidRPr="00F1104B" w:rsidRDefault="00CE4608" w:rsidP="00CE4608">
            <w:pPr>
              <w:widowControl w:val="0"/>
              <w:spacing w:after="120"/>
              <w:jc w:val="cente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FDE34" w14:textId="77777777" w:rsidR="007D7CAE" w:rsidRDefault="007D7CAE">
      <w:r>
        <w:separator/>
      </w:r>
    </w:p>
  </w:endnote>
  <w:endnote w:type="continuationSeparator" w:id="0">
    <w:p w14:paraId="3B55D8C2" w14:textId="77777777" w:rsidR="007D7CAE" w:rsidRDefault="007D7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0AE5F478"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070B">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FA0CE" w14:textId="77777777" w:rsidR="007D7CAE" w:rsidRDefault="007D7CAE">
      <w:r>
        <w:separator/>
      </w:r>
    </w:p>
  </w:footnote>
  <w:footnote w:type="continuationSeparator" w:id="0">
    <w:p w14:paraId="51B7E29A" w14:textId="77777777" w:rsidR="007D7CAE" w:rsidRDefault="007D7CAE">
      <w:r>
        <w:continuationSeparator/>
      </w:r>
    </w:p>
  </w:footnote>
  <w:footnote w:id="1">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2">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4">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5">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6">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8">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0">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1">
    <w:p w14:paraId="657028F2"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3">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5">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6">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2">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57052804">
    <w:abstractNumId w:val="21"/>
  </w:num>
  <w:num w:numId="2" w16cid:durableId="1477407975">
    <w:abstractNumId w:val="11"/>
  </w:num>
  <w:num w:numId="3" w16cid:durableId="559831607">
    <w:abstractNumId w:val="20"/>
  </w:num>
  <w:num w:numId="4" w16cid:durableId="939096807">
    <w:abstractNumId w:val="16"/>
  </w:num>
  <w:num w:numId="5" w16cid:durableId="217595996">
    <w:abstractNumId w:val="25"/>
  </w:num>
  <w:num w:numId="6" w16cid:durableId="2062560014">
    <w:abstractNumId w:val="21"/>
    <w:lvlOverride w:ilvl="0">
      <w:startOverride w:val="1"/>
    </w:lvlOverride>
    <w:lvlOverride w:ilvl="1"/>
    <w:lvlOverride w:ilvl="2"/>
    <w:lvlOverride w:ilvl="3"/>
    <w:lvlOverride w:ilvl="4"/>
    <w:lvlOverride w:ilvl="5"/>
    <w:lvlOverride w:ilvl="6"/>
    <w:lvlOverride w:ilvl="7"/>
    <w:lvlOverride w:ilvl="8"/>
  </w:num>
  <w:num w:numId="7" w16cid:durableId="16232625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19154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759493">
    <w:abstractNumId w:val="18"/>
  </w:num>
  <w:num w:numId="10" w16cid:durableId="1536305499">
    <w:abstractNumId w:val="6"/>
  </w:num>
  <w:num w:numId="11" w16cid:durableId="1285697340">
    <w:abstractNumId w:val="9"/>
  </w:num>
  <w:num w:numId="12" w16cid:durableId="1364474671">
    <w:abstractNumId w:val="32"/>
  </w:num>
  <w:num w:numId="13" w16cid:durableId="4358038">
    <w:abstractNumId w:val="28"/>
  </w:num>
  <w:num w:numId="14" w16cid:durableId="509181943">
    <w:abstractNumId w:val="14"/>
  </w:num>
  <w:num w:numId="15" w16cid:durableId="1505129090">
    <w:abstractNumId w:val="30"/>
  </w:num>
  <w:num w:numId="16" w16cid:durableId="2034499757">
    <w:abstractNumId w:val="15"/>
  </w:num>
  <w:num w:numId="17" w16cid:durableId="613943434">
    <w:abstractNumId w:val="7"/>
  </w:num>
  <w:num w:numId="18" w16cid:durableId="1169296168">
    <w:abstractNumId w:val="1"/>
  </w:num>
  <w:num w:numId="19" w16cid:durableId="923222647">
    <w:abstractNumId w:val="17"/>
  </w:num>
  <w:num w:numId="20" w16cid:durableId="1277642989">
    <w:abstractNumId w:val="17"/>
  </w:num>
  <w:num w:numId="21" w16cid:durableId="1393516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184631">
    <w:abstractNumId w:val="22"/>
  </w:num>
  <w:num w:numId="23" w16cid:durableId="2032604715">
    <w:abstractNumId w:val="8"/>
  </w:num>
  <w:num w:numId="24" w16cid:durableId="1165390974">
    <w:abstractNumId w:val="19"/>
  </w:num>
  <w:num w:numId="25" w16cid:durableId="778986302">
    <w:abstractNumId w:val="13"/>
  </w:num>
  <w:num w:numId="26" w16cid:durableId="1919703671">
    <w:abstractNumId w:val="5"/>
  </w:num>
  <w:num w:numId="27" w16cid:durableId="234437509">
    <w:abstractNumId w:val="4"/>
  </w:num>
  <w:num w:numId="28" w16cid:durableId="1961766566">
    <w:abstractNumId w:val="0"/>
  </w:num>
  <w:num w:numId="29" w16cid:durableId="627780676">
    <w:abstractNumId w:val="10"/>
  </w:num>
  <w:num w:numId="30" w16cid:durableId="671564596">
    <w:abstractNumId w:val="27"/>
  </w:num>
  <w:num w:numId="31" w16cid:durableId="1359500239">
    <w:abstractNumId w:val="24"/>
  </w:num>
  <w:num w:numId="32" w16cid:durableId="327563137">
    <w:abstractNumId w:val="23"/>
  </w:num>
  <w:num w:numId="33" w16cid:durableId="71704671">
    <w:abstractNumId w:val="31"/>
  </w:num>
  <w:num w:numId="34" w16cid:durableId="938953706">
    <w:abstractNumId w:val="26"/>
  </w:num>
  <w:num w:numId="35" w16cid:durableId="1571843616">
    <w:abstractNumId w:val="2"/>
  </w:num>
  <w:num w:numId="36" w16cid:durableId="1553426554">
    <w:abstractNumId w:val="12"/>
  </w:num>
  <w:num w:numId="37" w16cid:durableId="130756147">
    <w:abstractNumId w:val="29"/>
  </w:num>
  <w:num w:numId="38" w16cid:durableId="55216182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357"/>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1CC0"/>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93D"/>
    <w:rsid w:val="000E5A91"/>
    <w:rsid w:val="000E5C19"/>
    <w:rsid w:val="000E624C"/>
    <w:rsid w:val="000E7612"/>
    <w:rsid w:val="000E789C"/>
    <w:rsid w:val="000E79BD"/>
    <w:rsid w:val="000F1012"/>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7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FC"/>
    <w:rsid w:val="00161428"/>
    <w:rsid w:val="00161B32"/>
    <w:rsid w:val="00161E41"/>
    <w:rsid w:val="0016213E"/>
    <w:rsid w:val="0016219C"/>
    <w:rsid w:val="00163324"/>
    <w:rsid w:val="001647D2"/>
    <w:rsid w:val="00164BBC"/>
    <w:rsid w:val="0016519F"/>
    <w:rsid w:val="00166A88"/>
    <w:rsid w:val="00167641"/>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D47"/>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68A"/>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BD7"/>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DB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9E"/>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1A"/>
    <w:rsid w:val="002F4914"/>
    <w:rsid w:val="002F6164"/>
    <w:rsid w:val="002F6FA0"/>
    <w:rsid w:val="002F7000"/>
    <w:rsid w:val="002F7391"/>
    <w:rsid w:val="002F7A7E"/>
    <w:rsid w:val="00300154"/>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435"/>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0D"/>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CA8"/>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041"/>
    <w:rsid w:val="00422802"/>
    <w:rsid w:val="004234D0"/>
    <w:rsid w:val="00423B3F"/>
    <w:rsid w:val="00427EAA"/>
    <w:rsid w:val="0043000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4C"/>
    <w:rsid w:val="004521BB"/>
    <w:rsid w:val="00452896"/>
    <w:rsid w:val="00454D73"/>
    <w:rsid w:val="0045525D"/>
    <w:rsid w:val="004553CA"/>
    <w:rsid w:val="0045582A"/>
    <w:rsid w:val="0045669A"/>
    <w:rsid w:val="00456B02"/>
    <w:rsid w:val="0045715B"/>
    <w:rsid w:val="00457745"/>
    <w:rsid w:val="004602A0"/>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74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A64"/>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EE8"/>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8A5"/>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F1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9F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729"/>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0B"/>
    <w:rsid w:val="006F49AA"/>
    <w:rsid w:val="006F562E"/>
    <w:rsid w:val="006F565E"/>
    <w:rsid w:val="006F58E6"/>
    <w:rsid w:val="006F611D"/>
    <w:rsid w:val="006F6407"/>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D8C"/>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D7CAE"/>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70A"/>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A0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5FD"/>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19"/>
    <w:rsid w:val="008A6BAB"/>
    <w:rsid w:val="008A6BF1"/>
    <w:rsid w:val="008A70A4"/>
    <w:rsid w:val="008A7905"/>
    <w:rsid w:val="008A7C50"/>
    <w:rsid w:val="008A7FD6"/>
    <w:rsid w:val="008B0198"/>
    <w:rsid w:val="008B0507"/>
    <w:rsid w:val="008B069D"/>
    <w:rsid w:val="008B115B"/>
    <w:rsid w:val="008B1233"/>
    <w:rsid w:val="008B12AF"/>
    <w:rsid w:val="008B1605"/>
    <w:rsid w:val="008B1CA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0"/>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E0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B5C"/>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168"/>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6E2"/>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9F9"/>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2BC1"/>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38E7"/>
    <w:rsid w:val="00A84C97"/>
    <w:rsid w:val="00A86287"/>
    <w:rsid w:val="00A90E28"/>
    <w:rsid w:val="00A90FCD"/>
    <w:rsid w:val="00A911B3"/>
    <w:rsid w:val="00A921FF"/>
    <w:rsid w:val="00A928B7"/>
    <w:rsid w:val="00A92A32"/>
    <w:rsid w:val="00A93341"/>
    <w:rsid w:val="00A93710"/>
    <w:rsid w:val="00A93C5D"/>
    <w:rsid w:val="00A95075"/>
    <w:rsid w:val="00A9568F"/>
    <w:rsid w:val="00A95797"/>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47"/>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C1A"/>
    <w:rsid w:val="00AD11D1"/>
    <w:rsid w:val="00AD1BFE"/>
    <w:rsid w:val="00AD2081"/>
    <w:rsid w:val="00AD305B"/>
    <w:rsid w:val="00AD34C9"/>
    <w:rsid w:val="00AD3BE7"/>
    <w:rsid w:val="00AD472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C2"/>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66F"/>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8B3"/>
    <w:rsid w:val="00C83D8F"/>
    <w:rsid w:val="00C84419"/>
    <w:rsid w:val="00C8503C"/>
    <w:rsid w:val="00C85FFA"/>
    <w:rsid w:val="00C861E9"/>
    <w:rsid w:val="00C864DC"/>
    <w:rsid w:val="00C86AB3"/>
    <w:rsid w:val="00C90796"/>
    <w:rsid w:val="00C9153B"/>
    <w:rsid w:val="00C91F69"/>
    <w:rsid w:val="00C94323"/>
    <w:rsid w:val="00C95945"/>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93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0FE"/>
    <w:rsid w:val="00CD4190"/>
    <w:rsid w:val="00CD435C"/>
    <w:rsid w:val="00CD4898"/>
    <w:rsid w:val="00CD6B60"/>
    <w:rsid w:val="00CD7A4F"/>
    <w:rsid w:val="00CE081E"/>
    <w:rsid w:val="00CE0D95"/>
    <w:rsid w:val="00CE10B2"/>
    <w:rsid w:val="00CE2264"/>
    <w:rsid w:val="00CE2382"/>
    <w:rsid w:val="00CE3C86"/>
    <w:rsid w:val="00CE4248"/>
    <w:rsid w:val="00CE4608"/>
    <w:rsid w:val="00CE4D1D"/>
    <w:rsid w:val="00CE4E83"/>
    <w:rsid w:val="00CE56FD"/>
    <w:rsid w:val="00CE5FB2"/>
    <w:rsid w:val="00CE70C4"/>
    <w:rsid w:val="00CE7A90"/>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E28"/>
    <w:rsid w:val="00D362DB"/>
    <w:rsid w:val="00D362F9"/>
    <w:rsid w:val="00D36366"/>
    <w:rsid w:val="00D36D2E"/>
    <w:rsid w:val="00D36D97"/>
    <w:rsid w:val="00D37467"/>
    <w:rsid w:val="00D411B6"/>
    <w:rsid w:val="00D4164A"/>
    <w:rsid w:val="00D41AE8"/>
    <w:rsid w:val="00D41F7D"/>
    <w:rsid w:val="00D4226F"/>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E76"/>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994"/>
    <w:rsid w:val="00DA7A0C"/>
    <w:rsid w:val="00DB0093"/>
    <w:rsid w:val="00DB01A7"/>
    <w:rsid w:val="00DB0F6C"/>
    <w:rsid w:val="00DB14F9"/>
    <w:rsid w:val="00DB2BCC"/>
    <w:rsid w:val="00DB3BB9"/>
    <w:rsid w:val="00DB3E17"/>
    <w:rsid w:val="00DB4036"/>
    <w:rsid w:val="00DB40C0"/>
    <w:rsid w:val="00DB41B7"/>
    <w:rsid w:val="00DB4273"/>
    <w:rsid w:val="00DB4CC7"/>
    <w:rsid w:val="00DB64C8"/>
    <w:rsid w:val="00DB6793"/>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70B"/>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EC"/>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6F6"/>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539"/>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BC1"/>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E2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713"/>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5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9A916-0200-4EBB-98C2-C57B85C0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3011</TotalTime>
  <Pages>81</Pages>
  <Words>17900</Words>
  <Characters>102034</Characters>
  <Application>Microsoft Office Word</Application>
  <DocSecurity>0</DocSecurity>
  <Lines>850</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119695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1840</cp:revision>
  <cp:lastPrinted>2018-02-16T07:12:00Z</cp:lastPrinted>
  <dcterms:created xsi:type="dcterms:W3CDTF">2019-10-28T07:04:00Z</dcterms:created>
  <dcterms:modified xsi:type="dcterms:W3CDTF">2026-04-17T12:08:00Z</dcterms:modified>
</cp:coreProperties>
</file>